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F9D0B" w14:textId="757961CD" w:rsidR="006A0189" w:rsidRDefault="006A0189" w:rsidP="006A0189">
      <w:pPr>
        <w:pStyle w:val="CRCoverPage"/>
        <w:tabs>
          <w:tab w:val="right" w:pos="9639"/>
        </w:tabs>
        <w:spacing w:after="0"/>
        <w:rPr>
          <w:b/>
          <w:noProof/>
          <w:sz w:val="24"/>
        </w:rPr>
      </w:pPr>
      <w:r>
        <w:rPr>
          <w:b/>
          <w:noProof/>
          <w:sz w:val="24"/>
        </w:rPr>
        <w:t>3GPP TSG-SA WG6 Meeting #</w:t>
      </w:r>
      <w:r w:rsidR="00D04545">
        <w:rPr>
          <w:b/>
          <w:noProof/>
          <w:sz w:val="24"/>
        </w:rPr>
        <w:t>45</w:t>
      </w:r>
      <w:r w:rsidR="00724096">
        <w:rPr>
          <w:b/>
          <w:noProof/>
          <w:sz w:val="24"/>
        </w:rPr>
        <w:t xml:space="preserve"> bis-</w:t>
      </w:r>
      <w:r w:rsidR="00620648">
        <w:rPr>
          <w:b/>
          <w:noProof/>
          <w:sz w:val="24"/>
        </w:rPr>
        <w:t>e</w:t>
      </w:r>
      <w:r>
        <w:rPr>
          <w:b/>
          <w:noProof/>
          <w:sz w:val="24"/>
        </w:rPr>
        <w:tab/>
      </w:r>
      <w:r w:rsidR="00FA6AE2" w:rsidRPr="00FA6AE2">
        <w:rPr>
          <w:b/>
          <w:noProof/>
          <w:sz w:val="24"/>
        </w:rPr>
        <w:t>S6-212310</w:t>
      </w:r>
    </w:p>
    <w:p w14:paraId="27986F96" w14:textId="7777777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24096">
        <w:rPr>
          <w:b/>
          <w:noProof/>
          <w:sz w:val="22"/>
          <w:szCs w:val="22"/>
        </w:rPr>
        <w:t>11</w:t>
      </w:r>
      <w:r w:rsidR="00724096">
        <w:rPr>
          <w:b/>
          <w:noProof/>
          <w:sz w:val="22"/>
          <w:szCs w:val="22"/>
          <w:vertAlign w:val="superscript"/>
        </w:rPr>
        <w:t>st</w:t>
      </w:r>
      <w:r w:rsidR="00724096" w:rsidRPr="008C4272">
        <w:rPr>
          <w:b/>
          <w:noProof/>
          <w:sz w:val="22"/>
          <w:szCs w:val="22"/>
        </w:rPr>
        <w:t xml:space="preserve"> </w:t>
      </w:r>
      <w:r w:rsidR="00724096">
        <w:rPr>
          <w:b/>
          <w:noProof/>
          <w:sz w:val="22"/>
          <w:szCs w:val="22"/>
        </w:rPr>
        <w:t>– 19</w:t>
      </w:r>
      <w:r w:rsidR="00724096" w:rsidRPr="003448DD">
        <w:rPr>
          <w:b/>
          <w:noProof/>
          <w:sz w:val="22"/>
          <w:szCs w:val="22"/>
          <w:vertAlign w:val="superscript"/>
        </w:rPr>
        <w:t xml:space="preserve">th </w:t>
      </w:r>
      <w:r w:rsidR="006652C8" w:rsidRPr="006652C8">
        <w:rPr>
          <w:b/>
          <w:noProof/>
          <w:sz w:val="24"/>
        </w:rPr>
        <w:t>Oct</w:t>
      </w:r>
      <w:r w:rsidR="00D04545" w:rsidRPr="009D01BA">
        <w:rPr>
          <w:rFonts w:cs="Arial"/>
          <w:b/>
        </w:rPr>
        <w:t xml:space="preserve"> 2021</w:t>
      </w:r>
      <w:r>
        <w:rPr>
          <w:rFonts w:cs="Arial"/>
          <w:b/>
          <w:bCs/>
          <w:sz w:val="22"/>
        </w:rPr>
        <w:tab/>
      </w:r>
      <w:r w:rsidR="00724096">
        <w:rPr>
          <w:b/>
          <w:noProof/>
          <w:sz w:val="24"/>
        </w:rPr>
        <w:t>(revision of S6-xxxx</w:t>
      </w:r>
      <w:r>
        <w:rPr>
          <w:b/>
          <w:noProof/>
          <w:sz w:val="24"/>
        </w:rPr>
        <w:t>)</w:t>
      </w:r>
    </w:p>
    <w:p w14:paraId="1DFD9700"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FB8373" w14:textId="77777777" w:rsidTr="00547111">
        <w:tc>
          <w:tcPr>
            <w:tcW w:w="9641" w:type="dxa"/>
            <w:gridSpan w:val="9"/>
            <w:tcBorders>
              <w:top w:val="single" w:sz="4" w:space="0" w:color="auto"/>
              <w:left w:val="single" w:sz="4" w:space="0" w:color="auto"/>
              <w:right w:val="single" w:sz="4" w:space="0" w:color="auto"/>
            </w:tcBorders>
          </w:tcPr>
          <w:p w14:paraId="249695B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2E5B7A8" w14:textId="77777777" w:rsidTr="00547111">
        <w:tc>
          <w:tcPr>
            <w:tcW w:w="9641" w:type="dxa"/>
            <w:gridSpan w:val="9"/>
            <w:tcBorders>
              <w:left w:val="single" w:sz="4" w:space="0" w:color="auto"/>
              <w:right w:val="single" w:sz="4" w:space="0" w:color="auto"/>
            </w:tcBorders>
          </w:tcPr>
          <w:p w14:paraId="2EEE9C0F" w14:textId="77777777" w:rsidR="001E41F3" w:rsidRDefault="001E41F3">
            <w:pPr>
              <w:pStyle w:val="CRCoverPage"/>
              <w:spacing w:after="0"/>
              <w:jc w:val="center"/>
              <w:rPr>
                <w:noProof/>
              </w:rPr>
            </w:pPr>
            <w:r>
              <w:rPr>
                <w:b/>
                <w:noProof/>
                <w:sz w:val="32"/>
              </w:rPr>
              <w:t>CHANGE REQUEST</w:t>
            </w:r>
          </w:p>
        </w:tc>
      </w:tr>
      <w:tr w:rsidR="001E41F3" w14:paraId="0D0ACDE1" w14:textId="77777777" w:rsidTr="00547111">
        <w:tc>
          <w:tcPr>
            <w:tcW w:w="9641" w:type="dxa"/>
            <w:gridSpan w:val="9"/>
            <w:tcBorders>
              <w:left w:val="single" w:sz="4" w:space="0" w:color="auto"/>
              <w:right w:val="single" w:sz="4" w:space="0" w:color="auto"/>
            </w:tcBorders>
          </w:tcPr>
          <w:p w14:paraId="11C35118" w14:textId="77777777" w:rsidR="001E41F3" w:rsidRDefault="001E41F3">
            <w:pPr>
              <w:pStyle w:val="CRCoverPage"/>
              <w:spacing w:after="0"/>
              <w:rPr>
                <w:noProof/>
                <w:sz w:val="8"/>
                <w:szCs w:val="8"/>
              </w:rPr>
            </w:pPr>
          </w:p>
        </w:tc>
      </w:tr>
      <w:tr w:rsidR="001E41F3" w14:paraId="18D19F3F" w14:textId="77777777" w:rsidTr="00547111">
        <w:tc>
          <w:tcPr>
            <w:tcW w:w="142" w:type="dxa"/>
            <w:tcBorders>
              <w:left w:val="single" w:sz="4" w:space="0" w:color="auto"/>
            </w:tcBorders>
          </w:tcPr>
          <w:p w14:paraId="7288E124" w14:textId="77777777" w:rsidR="001E41F3" w:rsidRDefault="001E41F3">
            <w:pPr>
              <w:pStyle w:val="CRCoverPage"/>
              <w:spacing w:after="0"/>
              <w:jc w:val="right"/>
              <w:rPr>
                <w:noProof/>
              </w:rPr>
            </w:pPr>
          </w:p>
        </w:tc>
        <w:tc>
          <w:tcPr>
            <w:tcW w:w="1559" w:type="dxa"/>
            <w:shd w:val="pct30" w:color="FFFF00" w:fill="auto"/>
          </w:tcPr>
          <w:p w14:paraId="083208F5" w14:textId="77777777" w:rsidR="001E41F3" w:rsidRPr="00410371" w:rsidRDefault="008618E2" w:rsidP="008C427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23.558</w:t>
            </w:r>
            <w:r>
              <w:rPr>
                <w:b/>
                <w:noProof/>
                <w:sz w:val="28"/>
              </w:rPr>
              <w:fldChar w:fldCharType="end"/>
            </w:r>
          </w:p>
        </w:tc>
        <w:tc>
          <w:tcPr>
            <w:tcW w:w="709" w:type="dxa"/>
          </w:tcPr>
          <w:p w14:paraId="028E61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43B03C" w14:textId="745AF05A" w:rsidR="001E41F3" w:rsidRPr="00410371" w:rsidRDefault="00620648" w:rsidP="00FA6AE2">
            <w:pPr>
              <w:pStyle w:val="CRCoverPage"/>
              <w:spacing w:after="0"/>
              <w:rPr>
                <w:noProof/>
              </w:rPr>
            </w:pPr>
            <w:r>
              <w:rPr>
                <w:b/>
                <w:noProof/>
                <w:sz w:val="28"/>
              </w:rPr>
              <w:t>00</w:t>
            </w:r>
            <w:r w:rsidR="00FA6AE2">
              <w:rPr>
                <w:b/>
                <w:noProof/>
                <w:sz w:val="28"/>
              </w:rPr>
              <w:t>56</w:t>
            </w:r>
          </w:p>
        </w:tc>
        <w:tc>
          <w:tcPr>
            <w:tcW w:w="709" w:type="dxa"/>
          </w:tcPr>
          <w:p w14:paraId="5ECCA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FD4FF6" w14:textId="70540ABB" w:rsidR="001E41F3" w:rsidRPr="00410371" w:rsidRDefault="00FA6AE2" w:rsidP="009E2983">
            <w:pPr>
              <w:pStyle w:val="CRCoverPage"/>
              <w:spacing w:after="0"/>
              <w:jc w:val="center"/>
              <w:rPr>
                <w:b/>
                <w:noProof/>
              </w:rPr>
            </w:pPr>
            <w:r>
              <w:rPr>
                <w:b/>
                <w:noProof/>
                <w:sz w:val="28"/>
              </w:rPr>
              <w:t>-</w:t>
            </w:r>
          </w:p>
        </w:tc>
        <w:tc>
          <w:tcPr>
            <w:tcW w:w="2410" w:type="dxa"/>
          </w:tcPr>
          <w:p w14:paraId="4CF18A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C6C68" w14:textId="41668D78" w:rsidR="001E41F3" w:rsidRPr="00410371" w:rsidRDefault="00AC45B2" w:rsidP="00FA6AE2">
            <w:pPr>
              <w:pStyle w:val="CRCoverPage"/>
              <w:spacing w:after="0"/>
              <w:jc w:val="center"/>
              <w:rPr>
                <w:noProof/>
                <w:sz w:val="28"/>
              </w:rPr>
            </w:pPr>
            <w:r>
              <w:rPr>
                <w:b/>
                <w:noProof/>
                <w:sz w:val="28"/>
              </w:rPr>
              <w:t>17.</w:t>
            </w:r>
            <w:r w:rsidR="00FA6AE2">
              <w:rPr>
                <w:b/>
                <w:noProof/>
                <w:sz w:val="28"/>
              </w:rPr>
              <w:t>1</w:t>
            </w:r>
            <w:bookmarkStart w:id="0" w:name="_GoBack"/>
            <w:bookmarkEnd w:id="0"/>
            <w:r>
              <w:rPr>
                <w:b/>
                <w:noProof/>
                <w:sz w:val="28"/>
              </w:rPr>
              <w:t>.0</w:t>
            </w:r>
          </w:p>
        </w:tc>
        <w:tc>
          <w:tcPr>
            <w:tcW w:w="143" w:type="dxa"/>
            <w:tcBorders>
              <w:right w:val="single" w:sz="4" w:space="0" w:color="auto"/>
            </w:tcBorders>
          </w:tcPr>
          <w:p w14:paraId="7F87D3B4" w14:textId="77777777" w:rsidR="001E41F3" w:rsidRDefault="001E41F3">
            <w:pPr>
              <w:pStyle w:val="CRCoverPage"/>
              <w:spacing w:after="0"/>
              <w:rPr>
                <w:noProof/>
              </w:rPr>
            </w:pPr>
          </w:p>
        </w:tc>
      </w:tr>
      <w:tr w:rsidR="001E41F3" w14:paraId="1E734A0F" w14:textId="77777777" w:rsidTr="00547111">
        <w:tc>
          <w:tcPr>
            <w:tcW w:w="9641" w:type="dxa"/>
            <w:gridSpan w:val="9"/>
            <w:tcBorders>
              <w:left w:val="single" w:sz="4" w:space="0" w:color="auto"/>
              <w:right w:val="single" w:sz="4" w:space="0" w:color="auto"/>
            </w:tcBorders>
          </w:tcPr>
          <w:p w14:paraId="3CD6FB4B" w14:textId="77777777" w:rsidR="001E41F3" w:rsidRDefault="001E41F3">
            <w:pPr>
              <w:pStyle w:val="CRCoverPage"/>
              <w:spacing w:after="0"/>
              <w:rPr>
                <w:noProof/>
              </w:rPr>
            </w:pPr>
          </w:p>
        </w:tc>
      </w:tr>
      <w:tr w:rsidR="001E41F3" w14:paraId="6612BE5A" w14:textId="77777777" w:rsidTr="00547111">
        <w:tc>
          <w:tcPr>
            <w:tcW w:w="9641" w:type="dxa"/>
            <w:gridSpan w:val="9"/>
            <w:tcBorders>
              <w:top w:val="single" w:sz="4" w:space="0" w:color="auto"/>
            </w:tcBorders>
          </w:tcPr>
          <w:p w14:paraId="47ECE4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AFF738" w14:textId="77777777" w:rsidTr="00547111">
        <w:tc>
          <w:tcPr>
            <w:tcW w:w="9641" w:type="dxa"/>
            <w:gridSpan w:val="9"/>
          </w:tcPr>
          <w:p w14:paraId="781D64C6" w14:textId="77777777" w:rsidR="001E41F3" w:rsidRDefault="001E41F3">
            <w:pPr>
              <w:pStyle w:val="CRCoverPage"/>
              <w:spacing w:after="0"/>
              <w:rPr>
                <w:noProof/>
                <w:sz w:val="8"/>
                <w:szCs w:val="8"/>
              </w:rPr>
            </w:pPr>
          </w:p>
        </w:tc>
      </w:tr>
    </w:tbl>
    <w:p w14:paraId="6BABD9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A7D1C" w14:textId="77777777" w:rsidTr="00A7671C">
        <w:tc>
          <w:tcPr>
            <w:tcW w:w="2835" w:type="dxa"/>
          </w:tcPr>
          <w:p w14:paraId="3AC088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4484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93BB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84C6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BF997" w14:textId="77777777" w:rsidR="00F25D98" w:rsidRDefault="00471441" w:rsidP="001E41F3">
            <w:pPr>
              <w:pStyle w:val="CRCoverPage"/>
              <w:spacing w:after="0"/>
              <w:jc w:val="center"/>
              <w:rPr>
                <w:b/>
                <w:caps/>
                <w:noProof/>
              </w:rPr>
            </w:pPr>
            <w:r>
              <w:rPr>
                <w:b/>
                <w:caps/>
                <w:noProof/>
              </w:rPr>
              <w:t>X</w:t>
            </w:r>
          </w:p>
        </w:tc>
        <w:tc>
          <w:tcPr>
            <w:tcW w:w="2126" w:type="dxa"/>
          </w:tcPr>
          <w:p w14:paraId="0662FB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473DAE" w14:textId="77777777" w:rsidR="00F25D98" w:rsidRDefault="00F25D98" w:rsidP="001E41F3">
            <w:pPr>
              <w:pStyle w:val="CRCoverPage"/>
              <w:spacing w:after="0"/>
              <w:jc w:val="center"/>
              <w:rPr>
                <w:b/>
                <w:caps/>
                <w:noProof/>
              </w:rPr>
            </w:pPr>
          </w:p>
        </w:tc>
        <w:tc>
          <w:tcPr>
            <w:tcW w:w="1418" w:type="dxa"/>
            <w:tcBorders>
              <w:left w:val="nil"/>
            </w:tcBorders>
          </w:tcPr>
          <w:p w14:paraId="2E1609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498E6" w14:textId="77777777" w:rsidR="00F25D98" w:rsidRDefault="008C4272" w:rsidP="001E41F3">
            <w:pPr>
              <w:pStyle w:val="CRCoverPage"/>
              <w:spacing w:after="0"/>
              <w:jc w:val="center"/>
              <w:rPr>
                <w:b/>
                <w:bCs/>
                <w:caps/>
                <w:noProof/>
              </w:rPr>
            </w:pPr>
            <w:r>
              <w:rPr>
                <w:b/>
                <w:bCs/>
                <w:caps/>
                <w:noProof/>
              </w:rPr>
              <w:t>X</w:t>
            </w:r>
          </w:p>
        </w:tc>
      </w:tr>
    </w:tbl>
    <w:p w14:paraId="08AE4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547151" w14:textId="77777777" w:rsidTr="00547111">
        <w:tc>
          <w:tcPr>
            <w:tcW w:w="9640" w:type="dxa"/>
            <w:gridSpan w:val="11"/>
          </w:tcPr>
          <w:p w14:paraId="2209281C" w14:textId="77777777" w:rsidR="001E41F3" w:rsidRDefault="001E41F3">
            <w:pPr>
              <w:pStyle w:val="CRCoverPage"/>
              <w:spacing w:after="0"/>
              <w:rPr>
                <w:noProof/>
                <w:sz w:val="8"/>
                <w:szCs w:val="8"/>
              </w:rPr>
            </w:pPr>
          </w:p>
        </w:tc>
      </w:tr>
      <w:tr w:rsidR="001E41F3" w14:paraId="3AEA69C7" w14:textId="77777777" w:rsidTr="00547111">
        <w:tc>
          <w:tcPr>
            <w:tcW w:w="1843" w:type="dxa"/>
            <w:tcBorders>
              <w:top w:val="single" w:sz="4" w:space="0" w:color="auto"/>
              <w:left w:val="single" w:sz="4" w:space="0" w:color="auto"/>
            </w:tcBorders>
          </w:tcPr>
          <w:p w14:paraId="468C24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6676DB" w14:textId="77777777" w:rsidR="001E41F3" w:rsidRDefault="003142DC" w:rsidP="005A259D">
            <w:pPr>
              <w:pStyle w:val="CRCoverPage"/>
              <w:spacing w:after="0"/>
              <w:ind w:left="100"/>
              <w:rPr>
                <w:noProof/>
              </w:rPr>
            </w:pPr>
            <w:r>
              <w:rPr>
                <w:noProof/>
              </w:rPr>
              <w:t>Add</w:t>
            </w:r>
            <w:r w:rsidR="005A259D">
              <w:rPr>
                <w:noProof/>
              </w:rPr>
              <w:t>ing DNN/</w:t>
            </w:r>
            <w:r w:rsidR="002355B5">
              <w:rPr>
                <w:noProof/>
              </w:rPr>
              <w:t xml:space="preserve">S-NSSAI </w:t>
            </w:r>
            <w:r>
              <w:rPr>
                <w:noProof/>
              </w:rPr>
              <w:t>information in EAS profile</w:t>
            </w:r>
          </w:p>
        </w:tc>
      </w:tr>
      <w:tr w:rsidR="001E41F3" w14:paraId="4F5F6506" w14:textId="77777777" w:rsidTr="00547111">
        <w:tc>
          <w:tcPr>
            <w:tcW w:w="1843" w:type="dxa"/>
            <w:tcBorders>
              <w:left w:val="single" w:sz="4" w:space="0" w:color="auto"/>
            </w:tcBorders>
          </w:tcPr>
          <w:p w14:paraId="4DE8D64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22E19" w14:textId="77777777" w:rsidR="001E41F3" w:rsidRDefault="001E41F3">
            <w:pPr>
              <w:pStyle w:val="CRCoverPage"/>
              <w:spacing w:after="0"/>
              <w:rPr>
                <w:noProof/>
                <w:sz w:val="8"/>
                <w:szCs w:val="8"/>
              </w:rPr>
            </w:pPr>
          </w:p>
        </w:tc>
      </w:tr>
      <w:tr w:rsidR="001E41F3" w14:paraId="1EB365CF" w14:textId="77777777" w:rsidTr="00547111">
        <w:tc>
          <w:tcPr>
            <w:tcW w:w="1843" w:type="dxa"/>
            <w:tcBorders>
              <w:left w:val="single" w:sz="4" w:space="0" w:color="auto"/>
            </w:tcBorders>
          </w:tcPr>
          <w:p w14:paraId="19B37F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2B85A9"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529370AB" w14:textId="77777777" w:rsidTr="00547111">
        <w:tc>
          <w:tcPr>
            <w:tcW w:w="1843" w:type="dxa"/>
            <w:tcBorders>
              <w:left w:val="single" w:sz="4" w:space="0" w:color="auto"/>
            </w:tcBorders>
          </w:tcPr>
          <w:p w14:paraId="63557F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E1DA0" w14:textId="77777777" w:rsidR="001E41F3" w:rsidRDefault="006A0189" w:rsidP="00547111">
            <w:pPr>
              <w:pStyle w:val="CRCoverPage"/>
              <w:spacing w:after="0"/>
              <w:ind w:left="100"/>
              <w:rPr>
                <w:noProof/>
              </w:rPr>
            </w:pPr>
            <w:r>
              <w:rPr>
                <w:noProof/>
              </w:rPr>
              <w:t>S6</w:t>
            </w:r>
          </w:p>
        </w:tc>
      </w:tr>
      <w:tr w:rsidR="001E41F3" w14:paraId="2AAA69C1" w14:textId="77777777" w:rsidTr="00547111">
        <w:tc>
          <w:tcPr>
            <w:tcW w:w="1843" w:type="dxa"/>
            <w:tcBorders>
              <w:left w:val="single" w:sz="4" w:space="0" w:color="auto"/>
            </w:tcBorders>
          </w:tcPr>
          <w:p w14:paraId="7D563F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CAAF0D" w14:textId="77777777" w:rsidR="001E41F3" w:rsidRDefault="001E41F3">
            <w:pPr>
              <w:pStyle w:val="CRCoverPage"/>
              <w:spacing w:after="0"/>
              <w:rPr>
                <w:noProof/>
                <w:sz w:val="8"/>
                <w:szCs w:val="8"/>
              </w:rPr>
            </w:pPr>
          </w:p>
        </w:tc>
      </w:tr>
      <w:tr w:rsidR="001E41F3" w14:paraId="5557B538" w14:textId="77777777" w:rsidTr="00547111">
        <w:tc>
          <w:tcPr>
            <w:tcW w:w="1843" w:type="dxa"/>
            <w:tcBorders>
              <w:left w:val="single" w:sz="4" w:space="0" w:color="auto"/>
            </w:tcBorders>
          </w:tcPr>
          <w:p w14:paraId="66A7D7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0205F0" w14:textId="77777777" w:rsidR="001E41F3" w:rsidRDefault="00DD16F1">
            <w:pPr>
              <w:pStyle w:val="CRCoverPage"/>
              <w:spacing w:after="0"/>
              <w:ind w:left="100"/>
              <w:rPr>
                <w:noProof/>
              </w:rPr>
            </w:pPr>
            <w:r>
              <w:t>EDGEAPP</w:t>
            </w:r>
          </w:p>
        </w:tc>
        <w:tc>
          <w:tcPr>
            <w:tcW w:w="567" w:type="dxa"/>
            <w:tcBorders>
              <w:left w:val="nil"/>
            </w:tcBorders>
          </w:tcPr>
          <w:p w14:paraId="78AA9EE0" w14:textId="77777777" w:rsidR="001E41F3" w:rsidRDefault="001E41F3">
            <w:pPr>
              <w:pStyle w:val="CRCoverPage"/>
              <w:spacing w:after="0"/>
              <w:ind w:right="100"/>
              <w:rPr>
                <w:noProof/>
              </w:rPr>
            </w:pPr>
          </w:p>
        </w:tc>
        <w:tc>
          <w:tcPr>
            <w:tcW w:w="1417" w:type="dxa"/>
            <w:gridSpan w:val="3"/>
            <w:tcBorders>
              <w:left w:val="nil"/>
            </w:tcBorders>
          </w:tcPr>
          <w:p w14:paraId="449DFD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188FF5" w14:textId="77777777" w:rsidR="001E41F3" w:rsidRDefault="00724096">
            <w:pPr>
              <w:pStyle w:val="CRCoverPage"/>
              <w:spacing w:after="0"/>
              <w:ind w:left="100"/>
              <w:rPr>
                <w:noProof/>
              </w:rPr>
            </w:pPr>
            <w:r>
              <w:rPr>
                <w:noProof/>
              </w:rPr>
              <w:t>2021-09-27</w:t>
            </w:r>
          </w:p>
        </w:tc>
      </w:tr>
      <w:tr w:rsidR="001E41F3" w14:paraId="22ED93F1" w14:textId="77777777" w:rsidTr="00547111">
        <w:tc>
          <w:tcPr>
            <w:tcW w:w="1843" w:type="dxa"/>
            <w:tcBorders>
              <w:left w:val="single" w:sz="4" w:space="0" w:color="auto"/>
            </w:tcBorders>
          </w:tcPr>
          <w:p w14:paraId="20D01211" w14:textId="77777777" w:rsidR="001E41F3" w:rsidRDefault="001E41F3">
            <w:pPr>
              <w:pStyle w:val="CRCoverPage"/>
              <w:spacing w:after="0"/>
              <w:rPr>
                <w:b/>
                <w:i/>
                <w:noProof/>
                <w:sz w:val="8"/>
                <w:szCs w:val="8"/>
              </w:rPr>
            </w:pPr>
          </w:p>
        </w:tc>
        <w:tc>
          <w:tcPr>
            <w:tcW w:w="1986" w:type="dxa"/>
            <w:gridSpan w:val="4"/>
          </w:tcPr>
          <w:p w14:paraId="6951DF27" w14:textId="77777777" w:rsidR="001E41F3" w:rsidRDefault="001E41F3">
            <w:pPr>
              <w:pStyle w:val="CRCoverPage"/>
              <w:spacing w:after="0"/>
              <w:rPr>
                <w:noProof/>
                <w:sz w:val="8"/>
                <w:szCs w:val="8"/>
              </w:rPr>
            </w:pPr>
          </w:p>
        </w:tc>
        <w:tc>
          <w:tcPr>
            <w:tcW w:w="2267" w:type="dxa"/>
            <w:gridSpan w:val="2"/>
          </w:tcPr>
          <w:p w14:paraId="04EAD83A" w14:textId="77777777" w:rsidR="001E41F3" w:rsidRDefault="001E41F3">
            <w:pPr>
              <w:pStyle w:val="CRCoverPage"/>
              <w:spacing w:after="0"/>
              <w:rPr>
                <w:noProof/>
                <w:sz w:val="8"/>
                <w:szCs w:val="8"/>
              </w:rPr>
            </w:pPr>
          </w:p>
        </w:tc>
        <w:tc>
          <w:tcPr>
            <w:tcW w:w="1417" w:type="dxa"/>
            <w:gridSpan w:val="3"/>
          </w:tcPr>
          <w:p w14:paraId="4075E29E" w14:textId="77777777" w:rsidR="001E41F3" w:rsidRDefault="001E41F3">
            <w:pPr>
              <w:pStyle w:val="CRCoverPage"/>
              <w:spacing w:after="0"/>
              <w:rPr>
                <w:noProof/>
                <w:sz w:val="8"/>
                <w:szCs w:val="8"/>
              </w:rPr>
            </w:pPr>
          </w:p>
        </w:tc>
        <w:tc>
          <w:tcPr>
            <w:tcW w:w="2127" w:type="dxa"/>
            <w:tcBorders>
              <w:right w:val="single" w:sz="4" w:space="0" w:color="auto"/>
            </w:tcBorders>
          </w:tcPr>
          <w:p w14:paraId="05838E0F" w14:textId="77777777" w:rsidR="001E41F3" w:rsidRDefault="001E41F3">
            <w:pPr>
              <w:pStyle w:val="CRCoverPage"/>
              <w:spacing w:after="0"/>
              <w:rPr>
                <w:noProof/>
                <w:sz w:val="8"/>
                <w:szCs w:val="8"/>
              </w:rPr>
            </w:pPr>
          </w:p>
        </w:tc>
      </w:tr>
      <w:tr w:rsidR="001E41F3" w14:paraId="40570DD6" w14:textId="77777777" w:rsidTr="00547111">
        <w:trPr>
          <w:cantSplit/>
        </w:trPr>
        <w:tc>
          <w:tcPr>
            <w:tcW w:w="1843" w:type="dxa"/>
            <w:tcBorders>
              <w:left w:val="single" w:sz="4" w:space="0" w:color="auto"/>
            </w:tcBorders>
          </w:tcPr>
          <w:p w14:paraId="0F514A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ADD5E2" w14:textId="77777777" w:rsidR="001E41F3" w:rsidRDefault="00AC45B2" w:rsidP="00D24991">
            <w:pPr>
              <w:pStyle w:val="CRCoverPage"/>
              <w:spacing w:after="0"/>
              <w:ind w:left="100" w:right="-609"/>
              <w:rPr>
                <w:b/>
                <w:noProof/>
              </w:rPr>
            </w:pPr>
            <w:r>
              <w:t>F</w:t>
            </w:r>
          </w:p>
        </w:tc>
        <w:tc>
          <w:tcPr>
            <w:tcW w:w="3402" w:type="dxa"/>
            <w:gridSpan w:val="5"/>
            <w:tcBorders>
              <w:left w:val="nil"/>
            </w:tcBorders>
          </w:tcPr>
          <w:p w14:paraId="73F31E08" w14:textId="77777777" w:rsidR="001E41F3" w:rsidRDefault="001E41F3">
            <w:pPr>
              <w:pStyle w:val="CRCoverPage"/>
              <w:spacing w:after="0"/>
              <w:rPr>
                <w:noProof/>
              </w:rPr>
            </w:pPr>
          </w:p>
        </w:tc>
        <w:tc>
          <w:tcPr>
            <w:tcW w:w="1417" w:type="dxa"/>
            <w:gridSpan w:val="3"/>
            <w:tcBorders>
              <w:left w:val="nil"/>
            </w:tcBorders>
          </w:tcPr>
          <w:p w14:paraId="50D41E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2FCF" w14:textId="77777777" w:rsidR="001E41F3" w:rsidRDefault="00DD16F1">
            <w:pPr>
              <w:pStyle w:val="CRCoverPage"/>
              <w:spacing w:after="0"/>
              <w:ind w:left="100"/>
              <w:rPr>
                <w:noProof/>
              </w:rPr>
            </w:pPr>
            <w:r>
              <w:t>Rel-17</w:t>
            </w:r>
          </w:p>
        </w:tc>
      </w:tr>
      <w:tr w:rsidR="001E41F3" w14:paraId="4DDA054A" w14:textId="77777777" w:rsidTr="00547111">
        <w:tc>
          <w:tcPr>
            <w:tcW w:w="1843" w:type="dxa"/>
            <w:tcBorders>
              <w:left w:val="single" w:sz="4" w:space="0" w:color="auto"/>
              <w:bottom w:val="single" w:sz="4" w:space="0" w:color="auto"/>
            </w:tcBorders>
          </w:tcPr>
          <w:p w14:paraId="66BAAB79" w14:textId="77777777" w:rsidR="001E41F3" w:rsidRDefault="001E41F3">
            <w:pPr>
              <w:pStyle w:val="CRCoverPage"/>
              <w:spacing w:after="0"/>
              <w:rPr>
                <w:b/>
                <w:i/>
                <w:noProof/>
              </w:rPr>
            </w:pPr>
          </w:p>
        </w:tc>
        <w:tc>
          <w:tcPr>
            <w:tcW w:w="4677" w:type="dxa"/>
            <w:gridSpan w:val="8"/>
            <w:tcBorders>
              <w:bottom w:val="single" w:sz="4" w:space="0" w:color="auto"/>
            </w:tcBorders>
          </w:tcPr>
          <w:p w14:paraId="22512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AD4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2AD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F723771" w14:textId="77777777" w:rsidTr="00547111">
        <w:tc>
          <w:tcPr>
            <w:tcW w:w="1843" w:type="dxa"/>
          </w:tcPr>
          <w:p w14:paraId="4009CA6A" w14:textId="77777777" w:rsidR="001E41F3" w:rsidRDefault="001E41F3">
            <w:pPr>
              <w:pStyle w:val="CRCoverPage"/>
              <w:spacing w:after="0"/>
              <w:rPr>
                <w:b/>
                <w:i/>
                <w:noProof/>
                <w:sz w:val="8"/>
                <w:szCs w:val="8"/>
              </w:rPr>
            </w:pPr>
          </w:p>
        </w:tc>
        <w:tc>
          <w:tcPr>
            <w:tcW w:w="7797" w:type="dxa"/>
            <w:gridSpan w:val="10"/>
          </w:tcPr>
          <w:p w14:paraId="52A718E0" w14:textId="77777777" w:rsidR="001E41F3" w:rsidRDefault="001E41F3">
            <w:pPr>
              <w:pStyle w:val="CRCoverPage"/>
              <w:spacing w:after="0"/>
              <w:rPr>
                <w:noProof/>
                <w:sz w:val="8"/>
                <w:szCs w:val="8"/>
              </w:rPr>
            </w:pPr>
          </w:p>
        </w:tc>
      </w:tr>
      <w:tr w:rsidR="001E41F3" w14:paraId="4C336B28" w14:textId="77777777" w:rsidTr="00547111">
        <w:tc>
          <w:tcPr>
            <w:tcW w:w="2694" w:type="dxa"/>
            <w:gridSpan w:val="2"/>
            <w:tcBorders>
              <w:top w:val="single" w:sz="4" w:space="0" w:color="auto"/>
              <w:left w:val="single" w:sz="4" w:space="0" w:color="auto"/>
            </w:tcBorders>
          </w:tcPr>
          <w:p w14:paraId="0BC5E3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6E631" w14:textId="1F75BE5D" w:rsidR="00585C8C" w:rsidRDefault="00861E93" w:rsidP="005A259D">
            <w:pPr>
              <w:pStyle w:val="CRCoverPage"/>
              <w:spacing w:after="0"/>
              <w:rPr>
                <w:noProof/>
                <w:lang w:eastAsia="zh-CN"/>
              </w:rPr>
            </w:pPr>
            <w:r>
              <w:rPr>
                <w:noProof/>
                <w:lang w:eastAsia="zh-CN"/>
              </w:rPr>
              <w:t xml:space="preserve">The mechanism of providing </w:t>
            </w:r>
            <w:r w:rsidR="00931EAA">
              <w:rPr>
                <w:noProof/>
                <w:lang w:eastAsia="zh-CN"/>
              </w:rPr>
              <w:t>connection information (DNN/S-NSSAI) for connecting with the EES is aleady provided to EEC in service provisioning procedure.</w:t>
            </w:r>
          </w:p>
          <w:p w14:paraId="0314AC90" w14:textId="77777777" w:rsidR="00931EAA" w:rsidRDefault="00931EAA" w:rsidP="005A259D">
            <w:pPr>
              <w:pStyle w:val="CRCoverPage"/>
              <w:spacing w:after="0"/>
              <w:rPr>
                <w:noProof/>
                <w:lang w:eastAsia="zh-CN"/>
              </w:rPr>
            </w:pPr>
          </w:p>
          <w:p w14:paraId="4B2CBB52" w14:textId="7AF86141" w:rsidR="00931EAA" w:rsidRDefault="00931EAA" w:rsidP="005A259D">
            <w:pPr>
              <w:pStyle w:val="CRCoverPage"/>
              <w:spacing w:after="0"/>
              <w:rPr>
                <w:noProof/>
                <w:lang w:eastAsia="zh-CN"/>
              </w:rPr>
            </w:pPr>
            <w:r>
              <w:rPr>
                <w:noProof/>
                <w:lang w:eastAsia="zh-CN"/>
              </w:rPr>
              <w:t>Similar mechanism should also be provided in EAS discovery proc</w:t>
            </w:r>
            <w:r w:rsidR="0036774D">
              <w:rPr>
                <w:rFonts w:hint="eastAsia"/>
                <w:noProof/>
                <w:lang w:eastAsia="zh-CN"/>
              </w:rPr>
              <w:t>e</w:t>
            </w:r>
            <w:r>
              <w:rPr>
                <w:noProof/>
                <w:lang w:eastAsia="zh-CN"/>
              </w:rPr>
              <w:t>dure to provide connection information to EEC for connection with the EAS.</w:t>
            </w:r>
          </w:p>
          <w:p w14:paraId="5BE9C70E" w14:textId="77777777" w:rsidR="00585C8C" w:rsidRDefault="00585C8C" w:rsidP="005A259D">
            <w:pPr>
              <w:pStyle w:val="CRCoverPage"/>
              <w:spacing w:after="0"/>
              <w:rPr>
                <w:noProof/>
                <w:lang w:eastAsia="zh-CN"/>
              </w:rPr>
            </w:pPr>
          </w:p>
          <w:p w14:paraId="3A0AD252" w14:textId="77777777" w:rsidR="00095B4D" w:rsidRPr="001F332E" w:rsidRDefault="002355B5" w:rsidP="005A259D">
            <w:pPr>
              <w:pStyle w:val="CRCoverPage"/>
              <w:spacing w:after="0"/>
              <w:rPr>
                <w:noProof/>
                <w:lang w:eastAsia="zh-CN"/>
              </w:rPr>
            </w:pPr>
            <w:r>
              <w:rPr>
                <w:noProof/>
                <w:lang w:eastAsia="zh-CN"/>
              </w:rPr>
              <w:t xml:space="preserve">Thus, providing DNN/S-NSSAI information </w:t>
            </w:r>
            <w:r w:rsidR="005A259D">
              <w:rPr>
                <w:noProof/>
                <w:lang w:eastAsia="zh-CN"/>
              </w:rPr>
              <w:t>of</w:t>
            </w:r>
            <w:r>
              <w:rPr>
                <w:noProof/>
                <w:lang w:eastAsia="zh-CN"/>
              </w:rPr>
              <w:t xml:space="preserve"> EAS is required.</w:t>
            </w:r>
          </w:p>
        </w:tc>
      </w:tr>
      <w:tr w:rsidR="001E41F3" w14:paraId="7BB0D10D" w14:textId="77777777" w:rsidTr="00547111">
        <w:tc>
          <w:tcPr>
            <w:tcW w:w="2694" w:type="dxa"/>
            <w:gridSpan w:val="2"/>
            <w:tcBorders>
              <w:left w:val="single" w:sz="4" w:space="0" w:color="auto"/>
            </w:tcBorders>
          </w:tcPr>
          <w:p w14:paraId="6BA2AF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30D6E4" w14:textId="77777777" w:rsidR="001E41F3" w:rsidRDefault="001E41F3">
            <w:pPr>
              <w:pStyle w:val="CRCoverPage"/>
              <w:spacing w:after="0"/>
              <w:rPr>
                <w:noProof/>
                <w:sz w:val="8"/>
                <w:szCs w:val="8"/>
              </w:rPr>
            </w:pPr>
          </w:p>
        </w:tc>
      </w:tr>
      <w:tr w:rsidR="001E41F3" w14:paraId="48E9879D" w14:textId="77777777" w:rsidTr="00547111">
        <w:tc>
          <w:tcPr>
            <w:tcW w:w="2694" w:type="dxa"/>
            <w:gridSpan w:val="2"/>
            <w:tcBorders>
              <w:left w:val="single" w:sz="4" w:space="0" w:color="auto"/>
            </w:tcBorders>
          </w:tcPr>
          <w:p w14:paraId="4950D2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A0F4B" w14:textId="77777777" w:rsidR="00D75B60" w:rsidRDefault="005A259D" w:rsidP="005A259D">
            <w:pPr>
              <w:pStyle w:val="CRCoverPage"/>
              <w:spacing w:after="0"/>
              <w:rPr>
                <w:noProof/>
                <w:lang w:eastAsia="zh-CN"/>
              </w:rPr>
            </w:pPr>
            <w:r>
              <w:rPr>
                <w:noProof/>
                <w:lang w:eastAsia="zh-CN"/>
              </w:rPr>
              <w:t xml:space="preserve">Adding </w:t>
            </w:r>
            <w:r w:rsidR="00E0288A">
              <w:rPr>
                <w:noProof/>
              </w:rPr>
              <w:t>DNN/S-NSSAI information in EAS profile</w:t>
            </w:r>
          </w:p>
        </w:tc>
      </w:tr>
      <w:tr w:rsidR="001E41F3" w14:paraId="21E9C757" w14:textId="77777777" w:rsidTr="00547111">
        <w:tc>
          <w:tcPr>
            <w:tcW w:w="2694" w:type="dxa"/>
            <w:gridSpan w:val="2"/>
            <w:tcBorders>
              <w:left w:val="single" w:sz="4" w:space="0" w:color="auto"/>
            </w:tcBorders>
          </w:tcPr>
          <w:p w14:paraId="420463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7A8FC2" w14:textId="77777777" w:rsidR="001E41F3" w:rsidRDefault="001E41F3">
            <w:pPr>
              <w:pStyle w:val="CRCoverPage"/>
              <w:spacing w:after="0"/>
              <w:rPr>
                <w:noProof/>
                <w:sz w:val="8"/>
                <w:szCs w:val="8"/>
              </w:rPr>
            </w:pPr>
          </w:p>
        </w:tc>
      </w:tr>
      <w:tr w:rsidR="001E41F3" w14:paraId="72949F4B" w14:textId="77777777" w:rsidTr="00547111">
        <w:tc>
          <w:tcPr>
            <w:tcW w:w="2694" w:type="dxa"/>
            <w:gridSpan w:val="2"/>
            <w:tcBorders>
              <w:left w:val="single" w:sz="4" w:space="0" w:color="auto"/>
              <w:bottom w:val="single" w:sz="4" w:space="0" w:color="auto"/>
            </w:tcBorders>
          </w:tcPr>
          <w:p w14:paraId="2091217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7F4AC" w14:textId="6FE8031B" w:rsidR="0036774D" w:rsidRDefault="0036774D" w:rsidP="00E0288A">
            <w:pPr>
              <w:pStyle w:val="CRCoverPage"/>
              <w:spacing w:after="0"/>
              <w:rPr>
                <w:noProof/>
                <w:lang w:eastAsia="zh-CN"/>
              </w:rPr>
            </w:pPr>
            <w:r>
              <w:rPr>
                <w:noProof/>
                <w:lang w:eastAsia="zh-CN"/>
              </w:rPr>
              <w:t xml:space="preserve">The issue will be caused where EEC may lack the connection information if URSP not provide DNN/S-NSSAI information to UE. </w:t>
            </w:r>
          </w:p>
          <w:p w14:paraId="7ABE5375" w14:textId="72887B16" w:rsidR="00585C8C" w:rsidRDefault="00585C8C" w:rsidP="00585C8C">
            <w:pPr>
              <w:pStyle w:val="CRCoverPage"/>
              <w:spacing w:after="0"/>
              <w:rPr>
                <w:noProof/>
                <w:lang w:eastAsia="zh-CN"/>
              </w:rPr>
            </w:pPr>
          </w:p>
        </w:tc>
      </w:tr>
      <w:tr w:rsidR="001E41F3" w14:paraId="3843559A" w14:textId="77777777" w:rsidTr="00547111">
        <w:tc>
          <w:tcPr>
            <w:tcW w:w="2694" w:type="dxa"/>
            <w:gridSpan w:val="2"/>
          </w:tcPr>
          <w:p w14:paraId="4AB000BF" w14:textId="77777777" w:rsidR="001E41F3" w:rsidRDefault="001E41F3">
            <w:pPr>
              <w:pStyle w:val="CRCoverPage"/>
              <w:spacing w:after="0"/>
              <w:rPr>
                <w:b/>
                <w:i/>
                <w:noProof/>
                <w:sz w:val="8"/>
                <w:szCs w:val="8"/>
              </w:rPr>
            </w:pPr>
          </w:p>
        </w:tc>
        <w:tc>
          <w:tcPr>
            <w:tcW w:w="6946" w:type="dxa"/>
            <w:gridSpan w:val="9"/>
          </w:tcPr>
          <w:p w14:paraId="5D198D01" w14:textId="77777777" w:rsidR="001E41F3" w:rsidRDefault="001E41F3">
            <w:pPr>
              <w:pStyle w:val="CRCoverPage"/>
              <w:spacing w:after="0"/>
              <w:rPr>
                <w:noProof/>
                <w:sz w:val="8"/>
                <w:szCs w:val="8"/>
              </w:rPr>
            </w:pPr>
          </w:p>
        </w:tc>
      </w:tr>
      <w:tr w:rsidR="001E41F3" w14:paraId="6C04B676" w14:textId="77777777" w:rsidTr="00547111">
        <w:tc>
          <w:tcPr>
            <w:tcW w:w="2694" w:type="dxa"/>
            <w:gridSpan w:val="2"/>
            <w:tcBorders>
              <w:top w:val="single" w:sz="4" w:space="0" w:color="auto"/>
              <w:left w:val="single" w:sz="4" w:space="0" w:color="auto"/>
            </w:tcBorders>
          </w:tcPr>
          <w:p w14:paraId="0A37C0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E29F44" w14:textId="77777777" w:rsidR="001E41F3" w:rsidRDefault="009576F2" w:rsidP="009866B0">
            <w:pPr>
              <w:pStyle w:val="CRCoverPage"/>
              <w:spacing w:after="0"/>
              <w:ind w:left="100"/>
              <w:rPr>
                <w:lang w:eastAsia="zh-CN"/>
              </w:rPr>
            </w:pPr>
            <w:r>
              <w:t>8.2.4, 8.5.2.2</w:t>
            </w:r>
          </w:p>
        </w:tc>
      </w:tr>
      <w:tr w:rsidR="001E41F3" w14:paraId="28A0189B" w14:textId="77777777" w:rsidTr="00547111">
        <w:tc>
          <w:tcPr>
            <w:tcW w:w="2694" w:type="dxa"/>
            <w:gridSpan w:val="2"/>
            <w:tcBorders>
              <w:left w:val="single" w:sz="4" w:space="0" w:color="auto"/>
            </w:tcBorders>
          </w:tcPr>
          <w:p w14:paraId="0BD8C7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727D7" w14:textId="77777777" w:rsidR="001E41F3" w:rsidRDefault="001E41F3">
            <w:pPr>
              <w:pStyle w:val="CRCoverPage"/>
              <w:spacing w:after="0"/>
              <w:rPr>
                <w:noProof/>
                <w:sz w:val="8"/>
                <w:szCs w:val="8"/>
              </w:rPr>
            </w:pPr>
          </w:p>
        </w:tc>
      </w:tr>
      <w:tr w:rsidR="001E41F3" w14:paraId="2867910B" w14:textId="77777777" w:rsidTr="00547111">
        <w:tc>
          <w:tcPr>
            <w:tcW w:w="2694" w:type="dxa"/>
            <w:gridSpan w:val="2"/>
            <w:tcBorders>
              <w:left w:val="single" w:sz="4" w:space="0" w:color="auto"/>
            </w:tcBorders>
          </w:tcPr>
          <w:p w14:paraId="20DCC0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A73E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89FD" w14:textId="77777777" w:rsidR="001E41F3" w:rsidRDefault="001E41F3">
            <w:pPr>
              <w:pStyle w:val="CRCoverPage"/>
              <w:spacing w:after="0"/>
              <w:jc w:val="center"/>
              <w:rPr>
                <w:b/>
                <w:caps/>
                <w:noProof/>
              </w:rPr>
            </w:pPr>
            <w:r>
              <w:rPr>
                <w:b/>
                <w:caps/>
                <w:noProof/>
              </w:rPr>
              <w:t>N</w:t>
            </w:r>
          </w:p>
        </w:tc>
        <w:tc>
          <w:tcPr>
            <w:tcW w:w="2977" w:type="dxa"/>
            <w:gridSpan w:val="4"/>
          </w:tcPr>
          <w:p w14:paraId="7C33684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35576B" w14:textId="77777777" w:rsidR="001E41F3" w:rsidRDefault="001E41F3">
            <w:pPr>
              <w:pStyle w:val="CRCoverPage"/>
              <w:spacing w:after="0"/>
              <w:ind w:left="99"/>
              <w:rPr>
                <w:noProof/>
              </w:rPr>
            </w:pPr>
          </w:p>
        </w:tc>
      </w:tr>
      <w:tr w:rsidR="001E41F3" w14:paraId="73198A85" w14:textId="77777777" w:rsidTr="00547111">
        <w:tc>
          <w:tcPr>
            <w:tcW w:w="2694" w:type="dxa"/>
            <w:gridSpan w:val="2"/>
            <w:tcBorders>
              <w:left w:val="single" w:sz="4" w:space="0" w:color="auto"/>
            </w:tcBorders>
          </w:tcPr>
          <w:p w14:paraId="28341F6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656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B477" w14:textId="77777777" w:rsidR="001E41F3" w:rsidRDefault="00AC45B2">
            <w:pPr>
              <w:pStyle w:val="CRCoverPage"/>
              <w:spacing w:after="0"/>
              <w:jc w:val="center"/>
              <w:rPr>
                <w:b/>
                <w:caps/>
                <w:noProof/>
              </w:rPr>
            </w:pPr>
            <w:r>
              <w:rPr>
                <w:b/>
                <w:caps/>
                <w:noProof/>
              </w:rPr>
              <w:t>X</w:t>
            </w:r>
          </w:p>
        </w:tc>
        <w:tc>
          <w:tcPr>
            <w:tcW w:w="2977" w:type="dxa"/>
            <w:gridSpan w:val="4"/>
          </w:tcPr>
          <w:p w14:paraId="103F37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462C2C" w14:textId="77777777" w:rsidR="001E41F3" w:rsidRDefault="00145D43">
            <w:pPr>
              <w:pStyle w:val="CRCoverPage"/>
              <w:spacing w:after="0"/>
              <w:ind w:left="99"/>
              <w:rPr>
                <w:noProof/>
              </w:rPr>
            </w:pPr>
            <w:r>
              <w:rPr>
                <w:noProof/>
              </w:rPr>
              <w:t xml:space="preserve">TS/TR ... CR ... </w:t>
            </w:r>
          </w:p>
        </w:tc>
      </w:tr>
      <w:tr w:rsidR="001E41F3" w14:paraId="6FD58460" w14:textId="77777777" w:rsidTr="00547111">
        <w:tc>
          <w:tcPr>
            <w:tcW w:w="2694" w:type="dxa"/>
            <w:gridSpan w:val="2"/>
            <w:tcBorders>
              <w:left w:val="single" w:sz="4" w:space="0" w:color="auto"/>
            </w:tcBorders>
          </w:tcPr>
          <w:p w14:paraId="35E3F7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5F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11640" w14:textId="77777777" w:rsidR="001E41F3" w:rsidRDefault="00AC45B2">
            <w:pPr>
              <w:pStyle w:val="CRCoverPage"/>
              <w:spacing w:after="0"/>
              <w:jc w:val="center"/>
              <w:rPr>
                <w:b/>
                <w:caps/>
                <w:noProof/>
              </w:rPr>
            </w:pPr>
            <w:r>
              <w:rPr>
                <w:b/>
                <w:caps/>
                <w:noProof/>
              </w:rPr>
              <w:t>X</w:t>
            </w:r>
          </w:p>
        </w:tc>
        <w:tc>
          <w:tcPr>
            <w:tcW w:w="2977" w:type="dxa"/>
            <w:gridSpan w:val="4"/>
          </w:tcPr>
          <w:p w14:paraId="180F7D2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1FEB7" w14:textId="77777777" w:rsidR="001E41F3" w:rsidRDefault="00145D43">
            <w:pPr>
              <w:pStyle w:val="CRCoverPage"/>
              <w:spacing w:after="0"/>
              <w:ind w:left="99"/>
              <w:rPr>
                <w:noProof/>
              </w:rPr>
            </w:pPr>
            <w:r>
              <w:rPr>
                <w:noProof/>
              </w:rPr>
              <w:t xml:space="preserve">TS/TR ... CR ... </w:t>
            </w:r>
          </w:p>
        </w:tc>
      </w:tr>
      <w:tr w:rsidR="001E41F3" w14:paraId="534865EB" w14:textId="77777777" w:rsidTr="00547111">
        <w:tc>
          <w:tcPr>
            <w:tcW w:w="2694" w:type="dxa"/>
            <w:gridSpan w:val="2"/>
            <w:tcBorders>
              <w:left w:val="single" w:sz="4" w:space="0" w:color="auto"/>
            </w:tcBorders>
          </w:tcPr>
          <w:p w14:paraId="6D4445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1E6A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D3C8" w14:textId="77777777" w:rsidR="001E41F3" w:rsidRDefault="00AC45B2">
            <w:pPr>
              <w:pStyle w:val="CRCoverPage"/>
              <w:spacing w:after="0"/>
              <w:jc w:val="center"/>
              <w:rPr>
                <w:b/>
                <w:caps/>
                <w:noProof/>
              </w:rPr>
            </w:pPr>
            <w:r>
              <w:rPr>
                <w:b/>
                <w:caps/>
                <w:noProof/>
              </w:rPr>
              <w:t>X</w:t>
            </w:r>
          </w:p>
        </w:tc>
        <w:tc>
          <w:tcPr>
            <w:tcW w:w="2977" w:type="dxa"/>
            <w:gridSpan w:val="4"/>
          </w:tcPr>
          <w:p w14:paraId="7DCA8E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8AAA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02008F5" w14:textId="77777777" w:rsidTr="008863B9">
        <w:tc>
          <w:tcPr>
            <w:tcW w:w="2694" w:type="dxa"/>
            <w:gridSpan w:val="2"/>
            <w:tcBorders>
              <w:left w:val="single" w:sz="4" w:space="0" w:color="auto"/>
            </w:tcBorders>
          </w:tcPr>
          <w:p w14:paraId="1B7AD59E" w14:textId="77777777" w:rsidR="001E41F3" w:rsidRDefault="001E41F3">
            <w:pPr>
              <w:pStyle w:val="CRCoverPage"/>
              <w:spacing w:after="0"/>
              <w:rPr>
                <w:b/>
                <w:i/>
                <w:noProof/>
              </w:rPr>
            </w:pPr>
          </w:p>
        </w:tc>
        <w:tc>
          <w:tcPr>
            <w:tcW w:w="6946" w:type="dxa"/>
            <w:gridSpan w:val="9"/>
            <w:tcBorders>
              <w:right w:val="single" w:sz="4" w:space="0" w:color="auto"/>
            </w:tcBorders>
          </w:tcPr>
          <w:p w14:paraId="5261E1CB" w14:textId="77777777" w:rsidR="001E41F3" w:rsidRDefault="001E41F3">
            <w:pPr>
              <w:pStyle w:val="CRCoverPage"/>
              <w:spacing w:after="0"/>
              <w:rPr>
                <w:noProof/>
              </w:rPr>
            </w:pPr>
          </w:p>
        </w:tc>
      </w:tr>
      <w:tr w:rsidR="001E41F3" w14:paraId="6ACB19C3" w14:textId="77777777" w:rsidTr="008863B9">
        <w:tc>
          <w:tcPr>
            <w:tcW w:w="2694" w:type="dxa"/>
            <w:gridSpan w:val="2"/>
            <w:tcBorders>
              <w:left w:val="single" w:sz="4" w:space="0" w:color="auto"/>
              <w:bottom w:val="single" w:sz="4" w:space="0" w:color="auto"/>
            </w:tcBorders>
          </w:tcPr>
          <w:p w14:paraId="38045B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2A7B5B" w14:textId="77777777" w:rsidR="001E41F3" w:rsidRDefault="001E41F3">
            <w:pPr>
              <w:pStyle w:val="CRCoverPage"/>
              <w:spacing w:after="0"/>
              <w:ind w:left="100"/>
              <w:rPr>
                <w:noProof/>
              </w:rPr>
            </w:pPr>
          </w:p>
        </w:tc>
      </w:tr>
      <w:tr w:rsidR="008863B9" w:rsidRPr="008863B9" w14:paraId="7EDEF605" w14:textId="77777777" w:rsidTr="008863B9">
        <w:tc>
          <w:tcPr>
            <w:tcW w:w="2694" w:type="dxa"/>
            <w:gridSpan w:val="2"/>
            <w:tcBorders>
              <w:top w:val="single" w:sz="4" w:space="0" w:color="auto"/>
              <w:bottom w:val="single" w:sz="4" w:space="0" w:color="auto"/>
            </w:tcBorders>
          </w:tcPr>
          <w:p w14:paraId="0CA847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CCB8EC" w14:textId="77777777" w:rsidR="008863B9" w:rsidRPr="008863B9" w:rsidRDefault="008863B9">
            <w:pPr>
              <w:pStyle w:val="CRCoverPage"/>
              <w:spacing w:after="0"/>
              <w:ind w:left="100"/>
              <w:rPr>
                <w:noProof/>
                <w:sz w:val="8"/>
                <w:szCs w:val="8"/>
              </w:rPr>
            </w:pPr>
          </w:p>
        </w:tc>
      </w:tr>
      <w:tr w:rsidR="008863B9" w14:paraId="6A386C32" w14:textId="77777777" w:rsidTr="008863B9">
        <w:tc>
          <w:tcPr>
            <w:tcW w:w="2694" w:type="dxa"/>
            <w:gridSpan w:val="2"/>
            <w:tcBorders>
              <w:top w:val="single" w:sz="4" w:space="0" w:color="auto"/>
              <w:left w:val="single" w:sz="4" w:space="0" w:color="auto"/>
              <w:bottom w:val="single" w:sz="4" w:space="0" w:color="auto"/>
            </w:tcBorders>
          </w:tcPr>
          <w:p w14:paraId="4A9118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941A7" w14:textId="77777777" w:rsidR="008863B9" w:rsidRDefault="008863B9">
            <w:pPr>
              <w:pStyle w:val="CRCoverPage"/>
              <w:spacing w:after="0"/>
              <w:ind w:left="100"/>
              <w:rPr>
                <w:noProof/>
              </w:rPr>
            </w:pPr>
          </w:p>
        </w:tc>
      </w:tr>
    </w:tbl>
    <w:p w14:paraId="119BB3C7" w14:textId="77777777" w:rsidR="001E41F3" w:rsidRDefault="001E41F3">
      <w:pPr>
        <w:pStyle w:val="CRCoverPage"/>
        <w:spacing w:after="0"/>
        <w:rPr>
          <w:noProof/>
          <w:sz w:val="8"/>
          <w:szCs w:val="8"/>
        </w:rPr>
      </w:pPr>
    </w:p>
    <w:p w14:paraId="1D4C8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EE04D"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390FBD98" w14:textId="77777777" w:rsidR="00E0288A" w:rsidRPr="00F477AF" w:rsidRDefault="00E0288A" w:rsidP="00E0288A">
      <w:pPr>
        <w:pStyle w:val="Heading3"/>
      </w:pPr>
      <w:bookmarkStart w:id="2" w:name="_Toc37790994"/>
      <w:bookmarkStart w:id="3" w:name="_Toc42003945"/>
      <w:bookmarkStart w:id="4" w:name="_Toc50584266"/>
      <w:bookmarkStart w:id="5" w:name="_Toc50584610"/>
      <w:bookmarkStart w:id="6" w:name="_Toc57673457"/>
      <w:bookmarkStart w:id="7" w:name="_Toc74058307"/>
      <w:bookmarkStart w:id="8" w:name="_Toc74058575"/>
      <w:bookmarkStart w:id="9" w:name="_Toc37790992"/>
      <w:bookmarkStart w:id="10" w:name="_Toc42003943"/>
      <w:bookmarkStart w:id="11" w:name="_Toc50584264"/>
      <w:bookmarkStart w:id="12" w:name="_Toc50584608"/>
      <w:bookmarkStart w:id="13" w:name="_Toc57673455"/>
      <w:bookmarkStart w:id="14" w:name="_Toc74058305"/>
      <w:r w:rsidRPr="00F477AF">
        <w:t>8.2.4</w:t>
      </w:r>
      <w:r w:rsidRPr="00F477AF">
        <w:tab/>
        <w:t>EAS Profile</w:t>
      </w:r>
      <w:bookmarkEnd w:id="2"/>
      <w:bookmarkEnd w:id="3"/>
      <w:bookmarkEnd w:id="4"/>
      <w:bookmarkEnd w:id="5"/>
      <w:bookmarkEnd w:id="6"/>
      <w:bookmarkEnd w:id="7"/>
    </w:p>
    <w:p w14:paraId="2BE93EF8" w14:textId="77777777" w:rsidR="00E0288A" w:rsidRPr="00F477AF" w:rsidRDefault="00E0288A" w:rsidP="00E0288A">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E0288A" w:rsidRPr="00F477AF" w14:paraId="32F94B55" w14:textId="77777777" w:rsidTr="00686AF5">
        <w:trPr>
          <w:jc w:val="center"/>
        </w:trPr>
        <w:tc>
          <w:tcPr>
            <w:tcW w:w="2154" w:type="dxa"/>
            <w:tcBorders>
              <w:top w:val="single" w:sz="4" w:space="0" w:color="000000"/>
              <w:left w:val="single" w:sz="4" w:space="0" w:color="000000"/>
              <w:bottom w:val="single" w:sz="4" w:space="0" w:color="000000"/>
              <w:right w:val="nil"/>
            </w:tcBorders>
            <w:hideMark/>
          </w:tcPr>
          <w:p w14:paraId="2E218643" w14:textId="77777777" w:rsidR="00E0288A" w:rsidRPr="00F477AF" w:rsidRDefault="00E0288A" w:rsidP="00686AF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7288DD5" w14:textId="77777777" w:rsidR="00E0288A" w:rsidRPr="00F477AF" w:rsidRDefault="00E0288A" w:rsidP="00686AF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9D607E2" w14:textId="77777777" w:rsidR="00E0288A" w:rsidRPr="00F477AF" w:rsidRDefault="00E0288A" w:rsidP="00686AF5">
            <w:pPr>
              <w:pStyle w:val="TAH"/>
            </w:pPr>
            <w:r w:rsidRPr="00F477AF">
              <w:t>Description</w:t>
            </w:r>
          </w:p>
        </w:tc>
      </w:tr>
      <w:tr w:rsidR="00E0288A" w:rsidRPr="00F477AF" w14:paraId="5CC125C7" w14:textId="77777777" w:rsidTr="00686AF5">
        <w:trPr>
          <w:jc w:val="center"/>
        </w:trPr>
        <w:tc>
          <w:tcPr>
            <w:tcW w:w="2154" w:type="dxa"/>
            <w:tcBorders>
              <w:top w:val="single" w:sz="4" w:space="0" w:color="000000"/>
              <w:left w:val="single" w:sz="4" w:space="0" w:color="000000"/>
              <w:bottom w:val="single" w:sz="4" w:space="0" w:color="000000"/>
              <w:right w:val="nil"/>
            </w:tcBorders>
          </w:tcPr>
          <w:p w14:paraId="20CBDABE" w14:textId="77777777" w:rsidR="00E0288A" w:rsidRPr="00F477AF" w:rsidRDefault="00E0288A" w:rsidP="00686AF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47935CDA" w14:textId="77777777" w:rsidR="00E0288A" w:rsidRPr="00F477AF" w:rsidDel="000A224B" w:rsidRDefault="00E0288A" w:rsidP="00686AF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7B5DE904" w14:textId="77777777" w:rsidR="00E0288A" w:rsidRPr="00F477AF" w:rsidRDefault="00E0288A" w:rsidP="00686AF5">
            <w:pPr>
              <w:keepNext/>
              <w:keepLines/>
              <w:spacing w:after="0"/>
              <w:rPr>
                <w:rFonts w:ascii="Arial" w:eastAsia="Malgun Gothic" w:hAnsi="Arial"/>
                <w:sz w:val="18"/>
              </w:rPr>
            </w:pPr>
            <w:r w:rsidRPr="00F477AF">
              <w:rPr>
                <w:rFonts w:ascii="Arial" w:hAnsi="Arial" w:cs="Arial"/>
                <w:sz w:val="18"/>
                <w:szCs w:val="18"/>
              </w:rPr>
              <w:t>The identifier of the EAS</w:t>
            </w:r>
          </w:p>
        </w:tc>
      </w:tr>
      <w:tr w:rsidR="00E0288A" w:rsidRPr="00F477AF" w14:paraId="6E08CF4A" w14:textId="77777777" w:rsidTr="00686AF5">
        <w:trPr>
          <w:jc w:val="center"/>
        </w:trPr>
        <w:tc>
          <w:tcPr>
            <w:tcW w:w="2154" w:type="dxa"/>
            <w:tcBorders>
              <w:top w:val="single" w:sz="4" w:space="0" w:color="000000"/>
              <w:left w:val="single" w:sz="4" w:space="0" w:color="000000"/>
              <w:bottom w:val="single" w:sz="4" w:space="0" w:color="000000"/>
              <w:right w:val="nil"/>
            </w:tcBorders>
          </w:tcPr>
          <w:p w14:paraId="78D32FB6" w14:textId="77777777" w:rsidR="00E0288A" w:rsidRPr="00F477AF" w:rsidRDefault="00E0288A" w:rsidP="00686AF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58DA52F3" w14:textId="77777777" w:rsidR="00E0288A" w:rsidRPr="00F477AF" w:rsidRDefault="00E0288A" w:rsidP="00686AF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4AAD1B9A" w14:textId="77777777" w:rsidR="00E0288A" w:rsidRPr="00F477AF" w:rsidRDefault="00E0288A" w:rsidP="00686AF5">
            <w:pPr>
              <w:pStyle w:val="TAL"/>
            </w:pPr>
            <w:r w:rsidRPr="00F477AF">
              <w:t>Endpoint information (e.g. URI, FQDN, IP address) used to communicate with the EAS. This information maybe discovered by EEC and exposed to ACs so that ACs can establish contact with the EAS.</w:t>
            </w:r>
          </w:p>
        </w:tc>
      </w:tr>
      <w:tr w:rsidR="00E0288A" w:rsidRPr="00F477AF" w14:paraId="228183D5" w14:textId="77777777" w:rsidTr="00686AF5">
        <w:trPr>
          <w:jc w:val="center"/>
        </w:trPr>
        <w:tc>
          <w:tcPr>
            <w:tcW w:w="2154" w:type="dxa"/>
            <w:tcBorders>
              <w:top w:val="single" w:sz="4" w:space="0" w:color="000000"/>
              <w:left w:val="single" w:sz="4" w:space="0" w:color="000000"/>
              <w:bottom w:val="single" w:sz="4" w:space="0" w:color="000000"/>
              <w:right w:val="nil"/>
            </w:tcBorders>
          </w:tcPr>
          <w:p w14:paraId="63053CBF" w14:textId="77777777" w:rsidR="00E0288A" w:rsidRPr="00F477AF" w:rsidRDefault="00E0288A" w:rsidP="00686AF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AF856C2" w14:textId="77777777" w:rsidR="00E0288A" w:rsidRPr="00F477AF" w:rsidRDefault="00E0288A" w:rsidP="00686AF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425357C" w14:textId="77777777" w:rsidR="00E0288A" w:rsidRPr="00F477AF" w:rsidRDefault="00E0288A" w:rsidP="00686AF5">
            <w:pPr>
              <w:pStyle w:val="TAL"/>
              <w:rPr>
                <w:lang w:eastAsia="ko-KR"/>
              </w:rPr>
            </w:pPr>
            <w:r w:rsidRPr="00F477AF">
              <w:rPr>
                <w:lang w:eastAsia="ko-KR"/>
              </w:rPr>
              <w:t xml:space="preserve">Identifies the AC(s) that can be served by the EAS </w:t>
            </w:r>
          </w:p>
        </w:tc>
      </w:tr>
      <w:tr w:rsidR="00E0288A" w:rsidRPr="00F477AF" w14:paraId="766A8F0D" w14:textId="77777777" w:rsidTr="00686AF5">
        <w:trPr>
          <w:jc w:val="center"/>
        </w:trPr>
        <w:tc>
          <w:tcPr>
            <w:tcW w:w="2154" w:type="dxa"/>
            <w:tcBorders>
              <w:top w:val="single" w:sz="4" w:space="0" w:color="000000"/>
              <w:left w:val="single" w:sz="4" w:space="0" w:color="000000"/>
              <w:bottom w:val="single" w:sz="4" w:space="0" w:color="000000"/>
              <w:right w:val="nil"/>
            </w:tcBorders>
          </w:tcPr>
          <w:p w14:paraId="5DAB352E" w14:textId="77777777" w:rsidR="00E0288A" w:rsidRPr="00F477AF" w:rsidRDefault="00E0288A" w:rsidP="00686AF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C240566"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EFCBCE" w14:textId="77777777" w:rsidR="00E0288A" w:rsidRPr="00F477AF" w:rsidRDefault="00E0288A" w:rsidP="00686AF5">
            <w:pPr>
              <w:pStyle w:val="TAL"/>
            </w:pPr>
            <w:r w:rsidRPr="00F477AF">
              <w:t>The identifier of the ASP that provides the EAS.</w:t>
            </w:r>
          </w:p>
        </w:tc>
      </w:tr>
      <w:tr w:rsidR="00E0288A" w:rsidRPr="00F477AF" w14:paraId="181CCCCB" w14:textId="77777777" w:rsidTr="00686AF5">
        <w:trPr>
          <w:jc w:val="center"/>
        </w:trPr>
        <w:tc>
          <w:tcPr>
            <w:tcW w:w="2154" w:type="dxa"/>
            <w:tcBorders>
              <w:top w:val="single" w:sz="4" w:space="0" w:color="000000"/>
              <w:left w:val="single" w:sz="4" w:space="0" w:color="000000"/>
              <w:bottom w:val="single" w:sz="4" w:space="0" w:color="000000"/>
              <w:right w:val="nil"/>
            </w:tcBorders>
          </w:tcPr>
          <w:p w14:paraId="70FED12B" w14:textId="77777777" w:rsidR="00E0288A" w:rsidRPr="00F477AF" w:rsidRDefault="00E0288A" w:rsidP="00686AF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7AAB4ABD"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5F3910" w14:textId="77777777" w:rsidR="00E0288A" w:rsidRPr="00F477AF" w:rsidRDefault="00E0288A" w:rsidP="00686AF5">
            <w:pPr>
              <w:pStyle w:val="TAL"/>
            </w:pPr>
            <w:r w:rsidRPr="00F477AF">
              <w:t>The category or type of EAS (e.g. V2X)</w:t>
            </w:r>
          </w:p>
        </w:tc>
      </w:tr>
      <w:tr w:rsidR="00E0288A" w:rsidRPr="00F477AF" w14:paraId="4087ABBB" w14:textId="77777777" w:rsidTr="00686AF5">
        <w:trPr>
          <w:jc w:val="center"/>
        </w:trPr>
        <w:tc>
          <w:tcPr>
            <w:tcW w:w="2154" w:type="dxa"/>
            <w:tcBorders>
              <w:top w:val="single" w:sz="4" w:space="0" w:color="000000"/>
              <w:left w:val="single" w:sz="4" w:space="0" w:color="000000"/>
              <w:bottom w:val="single" w:sz="4" w:space="0" w:color="000000"/>
              <w:right w:val="nil"/>
            </w:tcBorders>
          </w:tcPr>
          <w:p w14:paraId="23E94125" w14:textId="77777777" w:rsidR="00E0288A" w:rsidRPr="00F477AF" w:rsidRDefault="00E0288A" w:rsidP="00686AF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4674E129"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EECEFE" w14:textId="77777777" w:rsidR="00E0288A" w:rsidRPr="00F477AF" w:rsidRDefault="00E0288A" w:rsidP="00686AF5">
            <w:pPr>
              <w:pStyle w:val="TAL"/>
            </w:pPr>
            <w:r w:rsidRPr="00F477AF">
              <w:t xml:space="preserve">Human-readable description of the EAS </w:t>
            </w:r>
          </w:p>
        </w:tc>
      </w:tr>
      <w:tr w:rsidR="00E0288A" w:rsidRPr="00F477AF" w14:paraId="2CAEFD02" w14:textId="77777777" w:rsidTr="00686AF5">
        <w:trPr>
          <w:jc w:val="center"/>
        </w:trPr>
        <w:tc>
          <w:tcPr>
            <w:tcW w:w="2154" w:type="dxa"/>
            <w:tcBorders>
              <w:top w:val="single" w:sz="4" w:space="0" w:color="000000"/>
              <w:left w:val="single" w:sz="4" w:space="0" w:color="000000"/>
              <w:bottom w:val="single" w:sz="4" w:space="0" w:color="000000"/>
              <w:right w:val="nil"/>
            </w:tcBorders>
          </w:tcPr>
          <w:p w14:paraId="2FD40D63" w14:textId="77777777" w:rsidR="00E0288A" w:rsidRPr="00F477AF" w:rsidRDefault="00E0288A" w:rsidP="00686AF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75124A61"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9BC6D03" w14:textId="77777777" w:rsidR="00E0288A" w:rsidRPr="00F477AF" w:rsidRDefault="00E0288A" w:rsidP="00686AF5">
            <w:pPr>
              <w:pStyle w:val="TAL"/>
            </w:pPr>
            <w:r w:rsidRPr="00F477AF">
              <w:t>The availability schedule of the EAS (e.g. time windows)</w:t>
            </w:r>
          </w:p>
        </w:tc>
      </w:tr>
      <w:tr w:rsidR="00E0288A" w:rsidRPr="00F477AF" w14:paraId="77E3E5A6" w14:textId="77777777" w:rsidTr="00686AF5">
        <w:trPr>
          <w:jc w:val="center"/>
        </w:trPr>
        <w:tc>
          <w:tcPr>
            <w:tcW w:w="2154" w:type="dxa"/>
            <w:tcBorders>
              <w:top w:val="single" w:sz="4" w:space="0" w:color="000000"/>
              <w:left w:val="single" w:sz="4" w:space="0" w:color="000000"/>
              <w:bottom w:val="single" w:sz="4" w:space="0" w:color="000000"/>
              <w:right w:val="nil"/>
            </w:tcBorders>
          </w:tcPr>
          <w:p w14:paraId="502D054D" w14:textId="77777777" w:rsidR="00E0288A" w:rsidRPr="00F477AF" w:rsidRDefault="00E0288A" w:rsidP="00686AF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A313110"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3427B3" w14:textId="77777777" w:rsidR="00E0288A" w:rsidRPr="00F477AF" w:rsidRDefault="00E0288A" w:rsidP="00686AF5">
            <w:pPr>
              <w:pStyle w:val="TAL"/>
            </w:pPr>
            <w:r w:rsidRPr="00F477AF">
              <w:t>The geographical service area that the EAS serves. ACs in UEs that are located outside that area shall not be served.</w:t>
            </w:r>
          </w:p>
        </w:tc>
      </w:tr>
      <w:tr w:rsidR="00E0288A" w:rsidRPr="00F477AF" w14:paraId="1D2242CD" w14:textId="77777777" w:rsidTr="00686AF5">
        <w:trPr>
          <w:jc w:val="center"/>
        </w:trPr>
        <w:tc>
          <w:tcPr>
            <w:tcW w:w="2154" w:type="dxa"/>
            <w:tcBorders>
              <w:top w:val="single" w:sz="4" w:space="0" w:color="000000"/>
              <w:left w:val="single" w:sz="4" w:space="0" w:color="000000"/>
              <w:bottom w:val="single" w:sz="4" w:space="0" w:color="000000"/>
              <w:right w:val="nil"/>
            </w:tcBorders>
          </w:tcPr>
          <w:p w14:paraId="7CEE1999" w14:textId="77777777" w:rsidR="00E0288A" w:rsidRPr="00F477AF" w:rsidRDefault="00E0288A" w:rsidP="00686AF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558EC01"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F62D215" w14:textId="77777777" w:rsidR="00E0288A" w:rsidRPr="00F477AF" w:rsidRDefault="00E0288A" w:rsidP="00686AF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E0288A" w:rsidRPr="00F477AF" w14:paraId="11F6B1D4" w14:textId="77777777" w:rsidTr="00686AF5">
        <w:trPr>
          <w:jc w:val="center"/>
        </w:trPr>
        <w:tc>
          <w:tcPr>
            <w:tcW w:w="2154" w:type="dxa"/>
            <w:tcBorders>
              <w:top w:val="single" w:sz="4" w:space="0" w:color="000000"/>
              <w:left w:val="single" w:sz="4" w:space="0" w:color="000000"/>
              <w:bottom w:val="single" w:sz="4" w:space="0" w:color="000000"/>
              <w:right w:val="nil"/>
            </w:tcBorders>
          </w:tcPr>
          <w:p w14:paraId="46697DC7" w14:textId="77777777" w:rsidR="00E0288A" w:rsidRPr="00F477AF" w:rsidRDefault="00E0288A" w:rsidP="00686AF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580B03D3"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9E88E6" w14:textId="77777777" w:rsidR="00E0288A" w:rsidRPr="00F477AF" w:rsidRDefault="00E0288A" w:rsidP="00686AF5">
            <w:pPr>
              <w:pStyle w:val="TAL"/>
            </w:pPr>
            <w:r w:rsidRPr="00F477AF">
              <w:t xml:space="preserve">Service characteristics provided by EAS, </w:t>
            </w:r>
            <w:r w:rsidRPr="00F477AF">
              <w:rPr>
                <w:lang w:eastAsia="ko-KR"/>
              </w:rPr>
              <w:t>detailed in Table 8</w:t>
            </w:r>
            <w:r w:rsidRPr="00F477AF">
              <w:t>.2.5-1</w:t>
            </w:r>
          </w:p>
        </w:tc>
      </w:tr>
      <w:tr w:rsidR="00E0288A" w:rsidRPr="00F477AF" w14:paraId="490454E3" w14:textId="77777777" w:rsidTr="00686AF5">
        <w:trPr>
          <w:jc w:val="center"/>
        </w:trPr>
        <w:tc>
          <w:tcPr>
            <w:tcW w:w="2154" w:type="dxa"/>
            <w:tcBorders>
              <w:top w:val="single" w:sz="4" w:space="0" w:color="000000"/>
              <w:left w:val="single" w:sz="4" w:space="0" w:color="000000"/>
              <w:bottom w:val="single" w:sz="4" w:space="0" w:color="000000"/>
              <w:right w:val="nil"/>
            </w:tcBorders>
          </w:tcPr>
          <w:p w14:paraId="4010D66D" w14:textId="77777777" w:rsidR="00E0288A" w:rsidRPr="00F477AF" w:rsidRDefault="00E0288A" w:rsidP="00686AF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60FEE737"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F91E18" w14:textId="77777777" w:rsidR="00E0288A" w:rsidRPr="00F477AF" w:rsidRDefault="00E0288A" w:rsidP="00686AF5">
            <w:pPr>
              <w:pStyle w:val="TAL"/>
              <w:rPr>
                <w:lang w:eastAsia="zh-CN"/>
              </w:rPr>
            </w:pPr>
            <w:r w:rsidRPr="00F477AF">
              <w:rPr>
                <w:lang w:eastAsia="zh-CN"/>
              </w:rPr>
              <w:t>Level of service permissions e.g. trial, gold-class supported by the EAS</w:t>
            </w:r>
          </w:p>
        </w:tc>
      </w:tr>
      <w:tr w:rsidR="00E0288A" w:rsidRPr="00F477AF" w14:paraId="7918EB5C" w14:textId="77777777" w:rsidTr="00686AF5">
        <w:trPr>
          <w:jc w:val="center"/>
        </w:trPr>
        <w:tc>
          <w:tcPr>
            <w:tcW w:w="2154" w:type="dxa"/>
            <w:tcBorders>
              <w:top w:val="single" w:sz="4" w:space="0" w:color="000000"/>
              <w:left w:val="single" w:sz="4" w:space="0" w:color="000000"/>
              <w:bottom w:val="single" w:sz="4" w:space="0" w:color="000000"/>
              <w:right w:val="nil"/>
            </w:tcBorders>
          </w:tcPr>
          <w:p w14:paraId="46395DF5" w14:textId="77777777" w:rsidR="00E0288A" w:rsidRPr="00F477AF" w:rsidRDefault="00E0288A" w:rsidP="00686AF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21D66383"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8B45475" w14:textId="77777777" w:rsidR="00E0288A" w:rsidRPr="00F477AF" w:rsidRDefault="00E0288A" w:rsidP="00686AF5">
            <w:pPr>
              <w:pStyle w:val="TAL"/>
              <w:rPr>
                <w:lang w:eastAsia="zh-CN"/>
              </w:rPr>
            </w:pPr>
            <w:r w:rsidRPr="00F477AF">
              <w:rPr>
                <w:lang w:eastAsia="zh-CN"/>
              </w:rPr>
              <w:t>Service features e.g. single vs. multi-player gaming service supported by the EAS</w:t>
            </w:r>
          </w:p>
        </w:tc>
      </w:tr>
      <w:tr w:rsidR="00E0288A" w:rsidRPr="00F477AF" w14:paraId="63B48C27" w14:textId="77777777" w:rsidTr="00686AF5">
        <w:trPr>
          <w:jc w:val="center"/>
        </w:trPr>
        <w:tc>
          <w:tcPr>
            <w:tcW w:w="2154" w:type="dxa"/>
            <w:tcBorders>
              <w:top w:val="single" w:sz="4" w:space="0" w:color="000000"/>
              <w:left w:val="single" w:sz="4" w:space="0" w:color="000000"/>
              <w:bottom w:val="single" w:sz="4" w:space="0" w:color="000000"/>
              <w:right w:val="nil"/>
            </w:tcBorders>
          </w:tcPr>
          <w:p w14:paraId="4C0A26FA" w14:textId="77777777" w:rsidR="00E0288A" w:rsidRPr="00F477AF" w:rsidRDefault="00E0288A" w:rsidP="00686AF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C8616B8" w14:textId="77777777" w:rsidR="00E0288A" w:rsidRPr="00F477AF" w:rsidRDefault="00E0288A" w:rsidP="00686AF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2258C5" w14:textId="77777777" w:rsidR="00E0288A" w:rsidRPr="00F477AF" w:rsidRDefault="00E0288A" w:rsidP="00686AF5">
            <w:pPr>
              <w:pStyle w:val="TAL"/>
            </w:pPr>
            <w:r w:rsidRPr="00F477AF">
              <w:rPr>
                <w:lang w:eastAsia="zh-CN"/>
              </w:rPr>
              <w:t>Indicates if the EAS supports service continuity or not. This IE also indicates which ACR scenarios are supported by the EAS.</w:t>
            </w:r>
          </w:p>
        </w:tc>
      </w:tr>
      <w:tr w:rsidR="00E0288A" w:rsidRPr="00F477AF" w14:paraId="34571695" w14:textId="77777777" w:rsidTr="00686AF5">
        <w:trPr>
          <w:jc w:val="center"/>
          <w:ins w:id="15" w:author="Huawei" w:date="2021-09-28T11:21:00Z"/>
        </w:trPr>
        <w:tc>
          <w:tcPr>
            <w:tcW w:w="2154" w:type="dxa"/>
            <w:tcBorders>
              <w:top w:val="single" w:sz="4" w:space="0" w:color="000000"/>
              <w:left w:val="single" w:sz="4" w:space="0" w:color="000000"/>
              <w:bottom w:val="single" w:sz="4" w:space="0" w:color="000000"/>
              <w:right w:val="nil"/>
            </w:tcBorders>
          </w:tcPr>
          <w:p w14:paraId="2071A77C" w14:textId="0AC61DA6" w:rsidR="00E0288A" w:rsidRPr="00F477AF" w:rsidRDefault="00E0288A" w:rsidP="00E0288A">
            <w:pPr>
              <w:pStyle w:val="TAL"/>
              <w:rPr>
                <w:ins w:id="16" w:author="Huawei" w:date="2021-09-28T11:21:00Z"/>
              </w:rPr>
            </w:pPr>
            <w:ins w:id="17" w:author="Huawei" w:date="2021-09-28T11:21:00Z">
              <w:r w:rsidRPr="00F477AF">
                <w:rPr>
                  <w:lang w:eastAsia="ko-KR"/>
                </w:rPr>
                <w:t>DNN/APN</w:t>
              </w:r>
            </w:ins>
          </w:p>
        </w:tc>
        <w:tc>
          <w:tcPr>
            <w:tcW w:w="900" w:type="dxa"/>
            <w:tcBorders>
              <w:top w:val="single" w:sz="4" w:space="0" w:color="000000"/>
              <w:left w:val="single" w:sz="4" w:space="0" w:color="000000"/>
              <w:bottom w:val="single" w:sz="4" w:space="0" w:color="000000"/>
              <w:right w:val="nil"/>
            </w:tcBorders>
          </w:tcPr>
          <w:p w14:paraId="4333086E" w14:textId="77777777" w:rsidR="00E0288A" w:rsidRPr="00F477AF" w:rsidRDefault="00E0288A" w:rsidP="00E0288A">
            <w:pPr>
              <w:pStyle w:val="TAC"/>
              <w:rPr>
                <w:ins w:id="18" w:author="Huawei" w:date="2021-09-28T11:21:00Z"/>
              </w:rPr>
            </w:pPr>
            <w:ins w:id="19" w:author="Huawei" w:date="2021-09-28T11:21:00Z">
              <w:r w:rsidRPr="00F477AF">
                <w:rPr>
                  <w:lang w:eastAsia="ko-KR"/>
                </w:rPr>
                <w:t>M</w:t>
              </w:r>
            </w:ins>
          </w:p>
        </w:tc>
        <w:tc>
          <w:tcPr>
            <w:tcW w:w="5853" w:type="dxa"/>
            <w:tcBorders>
              <w:top w:val="single" w:sz="4" w:space="0" w:color="000000"/>
              <w:left w:val="single" w:sz="4" w:space="0" w:color="000000"/>
              <w:bottom w:val="single" w:sz="4" w:space="0" w:color="000000"/>
              <w:right w:val="single" w:sz="4" w:space="0" w:color="000000"/>
            </w:tcBorders>
          </w:tcPr>
          <w:p w14:paraId="17D72946" w14:textId="77777777" w:rsidR="00E0288A" w:rsidRPr="00F477AF" w:rsidRDefault="00E0288A" w:rsidP="00E0288A">
            <w:pPr>
              <w:pStyle w:val="TAL"/>
              <w:rPr>
                <w:ins w:id="20" w:author="Huawei" w:date="2021-09-28T11:21:00Z"/>
                <w:lang w:eastAsia="zh-CN"/>
              </w:rPr>
            </w:pPr>
            <w:ins w:id="21" w:author="Huawei" w:date="2021-09-28T11:21:00Z">
              <w:r w:rsidRPr="00F477AF">
                <w:rPr>
                  <w:lang w:eastAsia="ko-KR"/>
                </w:rPr>
                <w:t>Data Network Name/Access Point Name</w:t>
              </w:r>
            </w:ins>
          </w:p>
        </w:tc>
      </w:tr>
      <w:tr w:rsidR="00E0288A" w:rsidRPr="00F477AF" w14:paraId="11E51B81" w14:textId="77777777" w:rsidTr="00686AF5">
        <w:trPr>
          <w:jc w:val="center"/>
          <w:ins w:id="22" w:author="Huawei" w:date="2021-09-28T11:21:00Z"/>
        </w:trPr>
        <w:tc>
          <w:tcPr>
            <w:tcW w:w="2154" w:type="dxa"/>
            <w:tcBorders>
              <w:top w:val="single" w:sz="4" w:space="0" w:color="000000"/>
              <w:left w:val="single" w:sz="4" w:space="0" w:color="000000"/>
              <w:bottom w:val="single" w:sz="4" w:space="0" w:color="000000"/>
              <w:right w:val="nil"/>
            </w:tcBorders>
          </w:tcPr>
          <w:p w14:paraId="0C0A15CB" w14:textId="565731F1" w:rsidR="00E0288A" w:rsidRPr="00F477AF" w:rsidRDefault="00E0288A" w:rsidP="00E0288A">
            <w:pPr>
              <w:pStyle w:val="TAL"/>
              <w:rPr>
                <w:ins w:id="23" w:author="Huawei" w:date="2021-09-28T11:21:00Z"/>
              </w:rPr>
            </w:pPr>
            <w:ins w:id="24" w:author="Huawei" w:date="2021-09-28T11:21:00Z">
              <w:r w:rsidRPr="00F477AF">
                <w:rPr>
                  <w:lang w:eastAsia="ko-KR"/>
                </w:rPr>
                <w:t>S-NSSAI</w:t>
              </w:r>
            </w:ins>
          </w:p>
        </w:tc>
        <w:tc>
          <w:tcPr>
            <w:tcW w:w="900" w:type="dxa"/>
            <w:tcBorders>
              <w:top w:val="single" w:sz="4" w:space="0" w:color="000000"/>
              <w:left w:val="single" w:sz="4" w:space="0" w:color="000000"/>
              <w:bottom w:val="single" w:sz="4" w:space="0" w:color="000000"/>
              <w:right w:val="nil"/>
            </w:tcBorders>
          </w:tcPr>
          <w:p w14:paraId="79F2C10B" w14:textId="77777777" w:rsidR="00E0288A" w:rsidRPr="00F477AF" w:rsidRDefault="00E0288A" w:rsidP="00E0288A">
            <w:pPr>
              <w:pStyle w:val="TAC"/>
              <w:rPr>
                <w:ins w:id="25" w:author="Huawei" w:date="2021-09-28T11:21:00Z"/>
              </w:rPr>
            </w:pPr>
            <w:ins w:id="26" w:author="Huawei" w:date="2021-09-28T11:21:00Z">
              <w:r w:rsidRPr="00F477AF">
                <w:rPr>
                  <w:lang w:eastAsia="ko-KR"/>
                </w:rPr>
                <w:t>O</w:t>
              </w:r>
            </w:ins>
          </w:p>
        </w:tc>
        <w:tc>
          <w:tcPr>
            <w:tcW w:w="5853" w:type="dxa"/>
            <w:tcBorders>
              <w:top w:val="single" w:sz="4" w:space="0" w:color="000000"/>
              <w:left w:val="single" w:sz="4" w:space="0" w:color="000000"/>
              <w:bottom w:val="single" w:sz="4" w:space="0" w:color="000000"/>
              <w:right w:val="single" w:sz="4" w:space="0" w:color="000000"/>
            </w:tcBorders>
          </w:tcPr>
          <w:p w14:paraId="70E4BAF4" w14:textId="77777777" w:rsidR="00E0288A" w:rsidRPr="00F477AF" w:rsidRDefault="00E0288A" w:rsidP="00E0288A">
            <w:pPr>
              <w:pStyle w:val="TAL"/>
              <w:rPr>
                <w:ins w:id="27" w:author="Huawei" w:date="2021-09-28T11:21:00Z"/>
                <w:lang w:eastAsia="zh-CN"/>
              </w:rPr>
            </w:pPr>
            <w:ins w:id="28" w:author="Huawei" w:date="2021-09-28T11:21:00Z">
              <w:r w:rsidRPr="00F477AF">
                <w:rPr>
                  <w:lang w:eastAsia="ko-KR"/>
                </w:rPr>
                <w:t>Network Slice information</w:t>
              </w:r>
            </w:ins>
          </w:p>
        </w:tc>
      </w:tr>
      <w:tr w:rsidR="00E0288A" w:rsidRPr="00F477AF" w14:paraId="7C2FA32E" w14:textId="77777777" w:rsidTr="00686AF5">
        <w:trPr>
          <w:jc w:val="center"/>
        </w:trPr>
        <w:tc>
          <w:tcPr>
            <w:tcW w:w="2154" w:type="dxa"/>
            <w:tcBorders>
              <w:top w:val="single" w:sz="4" w:space="0" w:color="000000"/>
              <w:left w:val="single" w:sz="4" w:space="0" w:color="000000"/>
              <w:bottom w:val="single" w:sz="4" w:space="0" w:color="000000"/>
              <w:right w:val="nil"/>
            </w:tcBorders>
          </w:tcPr>
          <w:p w14:paraId="1D5CD6E4" w14:textId="77777777" w:rsidR="00E0288A" w:rsidRPr="00F477AF" w:rsidRDefault="00E0288A" w:rsidP="00E0288A">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0DACB70F" w14:textId="77777777" w:rsidR="00E0288A" w:rsidRPr="00F477AF" w:rsidRDefault="00E0288A" w:rsidP="00E028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5F75FD7" w14:textId="77777777" w:rsidR="00E0288A" w:rsidRPr="00F477AF" w:rsidRDefault="00E0288A" w:rsidP="00E0288A">
            <w:pPr>
              <w:pStyle w:val="TAL"/>
              <w:rPr>
                <w:lang w:eastAsia="ko-KR"/>
              </w:rPr>
            </w:pPr>
            <w:r w:rsidRPr="00F477AF">
              <w:rPr>
                <w:lang w:eastAsia="ko-KR"/>
              </w:rPr>
              <w:t>DNAI(s) associated with the EAS. This IE is used as Potential Locations of Applications in clause 5.6.7 of 3GPP TS 23.501 [2].</w:t>
            </w:r>
          </w:p>
          <w:p w14:paraId="6E248715" w14:textId="77777777" w:rsidR="00E0288A" w:rsidRPr="00F477AF" w:rsidRDefault="00E0288A" w:rsidP="00E0288A">
            <w:pPr>
              <w:pStyle w:val="TAL"/>
              <w:rPr>
                <w:lang w:eastAsia="ko-KR"/>
              </w:rPr>
            </w:pPr>
          </w:p>
          <w:p w14:paraId="0A5F1184" w14:textId="77777777" w:rsidR="00E0288A" w:rsidRPr="00F477AF" w:rsidRDefault="00E0288A" w:rsidP="00E0288A">
            <w:pPr>
              <w:pStyle w:val="TAL"/>
              <w:rPr>
                <w:lang w:eastAsia="ko-KR"/>
              </w:rPr>
            </w:pPr>
            <w:r w:rsidRPr="00F477AF">
              <w:rPr>
                <w:lang w:eastAsia="ko-KR"/>
              </w:rPr>
              <w:t>It is a subset of the DNAI(s) associated with the EDN where the EAS resides.</w:t>
            </w:r>
          </w:p>
        </w:tc>
      </w:tr>
      <w:tr w:rsidR="00E0288A" w:rsidRPr="00F477AF" w14:paraId="74C62EAB" w14:textId="77777777" w:rsidTr="00686AF5">
        <w:trPr>
          <w:jc w:val="center"/>
        </w:trPr>
        <w:tc>
          <w:tcPr>
            <w:tcW w:w="2154" w:type="dxa"/>
            <w:tcBorders>
              <w:top w:val="single" w:sz="4" w:space="0" w:color="000000"/>
              <w:left w:val="single" w:sz="4" w:space="0" w:color="000000"/>
              <w:bottom w:val="single" w:sz="4" w:space="0" w:color="000000"/>
              <w:right w:val="nil"/>
            </w:tcBorders>
          </w:tcPr>
          <w:p w14:paraId="4A941EAF" w14:textId="77777777" w:rsidR="00E0288A" w:rsidRPr="00F477AF" w:rsidRDefault="00E0288A" w:rsidP="00E0288A">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2F6A0CE5" w14:textId="77777777" w:rsidR="00E0288A" w:rsidRPr="00F477AF" w:rsidRDefault="00E0288A" w:rsidP="00E0288A">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27D878F" w14:textId="77777777" w:rsidR="00E0288A" w:rsidRPr="00F477AF" w:rsidRDefault="00E0288A" w:rsidP="00E0288A">
            <w:pPr>
              <w:pStyle w:val="TAL"/>
              <w:rPr>
                <w:lang w:eastAsia="ko-KR"/>
              </w:rPr>
            </w:pPr>
            <w:r w:rsidRPr="00F477AF">
              <w:rPr>
                <w:lang w:eastAsia="ko-KR"/>
              </w:rPr>
              <w:t>The N6 traffic routing information and/or routing profile ID corresponding to each EAS DNAI.</w:t>
            </w:r>
          </w:p>
        </w:tc>
      </w:tr>
      <w:tr w:rsidR="00E0288A" w:rsidRPr="00F477AF" w14:paraId="74FA8BA0" w14:textId="77777777" w:rsidTr="00686AF5">
        <w:trPr>
          <w:jc w:val="center"/>
        </w:trPr>
        <w:tc>
          <w:tcPr>
            <w:tcW w:w="2154" w:type="dxa"/>
            <w:tcBorders>
              <w:top w:val="single" w:sz="4" w:space="0" w:color="000000"/>
              <w:left w:val="single" w:sz="4" w:space="0" w:color="000000"/>
              <w:bottom w:val="single" w:sz="4" w:space="0" w:color="000000"/>
              <w:right w:val="nil"/>
            </w:tcBorders>
          </w:tcPr>
          <w:p w14:paraId="71F95F63" w14:textId="77777777" w:rsidR="00E0288A" w:rsidRPr="00F477AF" w:rsidRDefault="00E0288A" w:rsidP="00E0288A">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6CD502E"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D89A7E4" w14:textId="77777777" w:rsidR="00E0288A" w:rsidRPr="00F477AF" w:rsidRDefault="00E0288A" w:rsidP="00E0288A">
            <w:pPr>
              <w:pStyle w:val="TAL"/>
            </w:pPr>
            <w:r w:rsidRPr="00F477AF">
              <w:t>The availability reporting period (i.e. heartbeat period) that indicates to the EES how often it needs to check the EAS's availability after a successful registration.</w:t>
            </w:r>
          </w:p>
        </w:tc>
      </w:tr>
      <w:tr w:rsidR="00E0288A" w:rsidRPr="00F477AF" w14:paraId="4A9D47B5" w14:textId="77777777" w:rsidTr="00686AF5">
        <w:trPr>
          <w:jc w:val="center"/>
        </w:trPr>
        <w:tc>
          <w:tcPr>
            <w:tcW w:w="2154" w:type="dxa"/>
            <w:tcBorders>
              <w:top w:val="single" w:sz="4" w:space="0" w:color="000000"/>
              <w:left w:val="single" w:sz="4" w:space="0" w:color="000000"/>
              <w:bottom w:val="single" w:sz="4" w:space="0" w:color="000000"/>
              <w:right w:val="nil"/>
            </w:tcBorders>
          </w:tcPr>
          <w:p w14:paraId="4ACB6300" w14:textId="77777777" w:rsidR="00E0288A" w:rsidRPr="00F477AF" w:rsidRDefault="00E0288A" w:rsidP="00E0288A">
            <w:pPr>
              <w:pStyle w:val="TAL"/>
            </w:pPr>
            <w:r w:rsidRPr="00F477AF">
              <w:t>EAS Required Service APIs</w:t>
            </w:r>
          </w:p>
        </w:tc>
        <w:tc>
          <w:tcPr>
            <w:tcW w:w="900" w:type="dxa"/>
            <w:tcBorders>
              <w:top w:val="single" w:sz="4" w:space="0" w:color="000000"/>
              <w:left w:val="single" w:sz="4" w:space="0" w:color="000000"/>
              <w:bottom w:val="single" w:sz="4" w:space="0" w:color="000000"/>
              <w:right w:val="nil"/>
            </w:tcBorders>
          </w:tcPr>
          <w:p w14:paraId="77A1C3CC"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3E17048" w14:textId="77777777" w:rsidR="00E0288A" w:rsidRPr="00F477AF" w:rsidRDefault="00E0288A" w:rsidP="00E0288A">
            <w:pPr>
              <w:pStyle w:val="TAL"/>
            </w:pPr>
            <w:r w:rsidRPr="00F477AF">
              <w:t>A list of the Service APIs that are required by the EAS</w:t>
            </w:r>
          </w:p>
        </w:tc>
      </w:tr>
      <w:tr w:rsidR="00E0288A" w:rsidRPr="00F477AF" w14:paraId="7FE7825D" w14:textId="77777777" w:rsidTr="00686AF5">
        <w:trPr>
          <w:jc w:val="center"/>
        </w:trPr>
        <w:tc>
          <w:tcPr>
            <w:tcW w:w="2154" w:type="dxa"/>
            <w:tcBorders>
              <w:top w:val="single" w:sz="4" w:space="0" w:color="000000"/>
              <w:left w:val="single" w:sz="4" w:space="0" w:color="000000"/>
              <w:bottom w:val="single" w:sz="4" w:space="0" w:color="000000"/>
              <w:right w:val="nil"/>
            </w:tcBorders>
          </w:tcPr>
          <w:p w14:paraId="0ED4C485" w14:textId="77777777" w:rsidR="00E0288A" w:rsidRPr="00F477AF" w:rsidRDefault="00E0288A" w:rsidP="00E0288A">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1383ED06" w14:textId="77777777" w:rsidR="00E0288A" w:rsidRPr="00F477AF" w:rsidRDefault="00E0288A" w:rsidP="00E0288A">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28B654" w14:textId="77777777" w:rsidR="00E0288A" w:rsidRPr="00F477AF" w:rsidRDefault="00E0288A" w:rsidP="00E0288A">
            <w:pPr>
              <w:pStyle w:val="TAL"/>
            </w:pPr>
            <w:r w:rsidRPr="00F477AF">
              <w:t xml:space="preserve">The status of the EAS (e.g. enabled, disabled, etc.) </w:t>
            </w:r>
          </w:p>
        </w:tc>
      </w:tr>
    </w:tbl>
    <w:p w14:paraId="6F811F6C" w14:textId="77777777" w:rsidR="00E0288A" w:rsidRPr="00F477AF" w:rsidRDefault="00E0288A" w:rsidP="00E0288A"/>
    <w:p w14:paraId="479F52F7" w14:textId="77777777" w:rsidR="00E0288A" w:rsidRPr="00F477AF" w:rsidRDefault="00E0288A" w:rsidP="00E0288A">
      <w:pPr>
        <w:pStyle w:val="EditorsNote"/>
      </w:pPr>
      <w:r w:rsidRPr="00F477AF">
        <w:t>Editor's Note: Should the EAS DNAIs be limited to a subset of DNAIs of the EES it is registered at is FFS.</w:t>
      </w:r>
    </w:p>
    <w:p w14:paraId="463EBAC0" w14:textId="77777777" w:rsidR="00E0288A" w:rsidRPr="00A92F9A" w:rsidRDefault="00E0288A" w:rsidP="00A92F9A"/>
    <w:p w14:paraId="6F8F3C9A" w14:textId="77777777" w:rsidR="00A92F9A" w:rsidRPr="00A25BF1" w:rsidRDefault="00A92F9A" w:rsidP="00A92F9A">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6514CC84" w14:textId="77777777" w:rsidR="009576F2" w:rsidRPr="00F477AF" w:rsidRDefault="009576F2" w:rsidP="009576F2">
      <w:pPr>
        <w:pStyle w:val="Heading4"/>
      </w:pPr>
      <w:bookmarkStart w:id="29" w:name="_Toc57673553"/>
      <w:bookmarkStart w:id="30" w:name="_Toc74058418"/>
      <w:bookmarkStart w:id="31" w:name="_Toc37791030"/>
      <w:bookmarkStart w:id="32" w:name="_Toc42003995"/>
      <w:bookmarkStart w:id="33" w:name="_Toc50584338"/>
      <w:bookmarkStart w:id="34" w:name="_Toc50584682"/>
      <w:bookmarkStart w:id="35" w:name="_Toc57673568"/>
      <w:bookmarkStart w:id="36" w:name="_Toc74058428"/>
      <w:r w:rsidRPr="00F477AF">
        <w:t>8.5.2.2</w:t>
      </w:r>
      <w:r w:rsidRPr="00F477AF">
        <w:tab/>
        <w:t>Request-response model</w:t>
      </w:r>
      <w:bookmarkEnd w:id="29"/>
      <w:bookmarkEnd w:id="30"/>
    </w:p>
    <w:p w14:paraId="69F6C56F" w14:textId="77777777" w:rsidR="009576F2" w:rsidRPr="00F477AF" w:rsidRDefault="009576F2" w:rsidP="009576F2">
      <w:r w:rsidRPr="00F477AF">
        <w:t>Pre-conditions:</w:t>
      </w:r>
    </w:p>
    <w:p w14:paraId="3B01193A" w14:textId="77777777" w:rsidR="009576F2" w:rsidRPr="00F477AF" w:rsidRDefault="009576F2" w:rsidP="009576F2">
      <w:pPr>
        <w:pStyle w:val="B1"/>
      </w:pPr>
      <w:r w:rsidRPr="00F477AF">
        <w:t>1.</w:t>
      </w:r>
      <w:r w:rsidRPr="00F477AF">
        <w:tab/>
        <w:t>The EEC has received information (e.g. URI, IP address) related to the EES;</w:t>
      </w:r>
    </w:p>
    <w:p w14:paraId="3431A11C" w14:textId="77777777" w:rsidR="009576F2" w:rsidRPr="00F477AF" w:rsidRDefault="009576F2" w:rsidP="009576F2">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EFE7D3F" w14:textId="77777777" w:rsidR="009576F2" w:rsidRPr="00F477AF" w:rsidRDefault="009576F2" w:rsidP="009576F2">
      <w:pPr>
        <w:pStyle w:val="B1"/>
      </w:pPr>
      <w:r w:rsidRPr="00F477AF">
        <w:rPr>
          <w:lang w:eastAsia="ko-KR"/>
        </w:rPr>
        <w:t>3.</w:t>
      </w:r>
      <w:r w:rsidRPr="00F477AF">
        <w:rPr>
          <w:lang w:eastAsia="ko-KR"/>
        </w:rPr>
        <w:tab/>
        <w:t>The EES is configured with ECSP's policy for EAS discovery.</w:t>
      </w:r>
    </w:p>
    <w:p w14:paraId="3417BE11" w14:textId="77777777" w:rsidR="009576F2" w:rsidRPr="00F477AF" w:rsidRDefault="009576F2" w:rsidP="009576F2">
      <w:pPr>
        <w:pStyle w:val="NO"/>
        <w:rPr>
          <w:lang w:eastAsia="ko-KR"/>
        </w:rPr>
      </w:pPr>
      <w:r w:rsidRPr="00F477AF">
        <w:rPr>
          <w:lang w:eastAsia="ko-KR"/>
        </w:rPr>
        <w:t>NOTE 1:</w:t>
      </w:r>
      <w:r w:rsidRPr="00F477AF">
        <w:rPr>
          <w:lang w:eastAsia="ko-KR"/>
        </w:rPr>
        <w:tab/>
        <w:t>Details of ECSP's policy are out of scope.</w:t>
      </w:r>
    </w:p>
    <w:p w14:paraId="0DE36679" w14:textId="77777777" w:rsidR="009576F2" w:rsidRPr="00F477AF" w:rsidRDefault="009576F2" w:rsidP="009576F2">
      <w:pPr>
        <w:pStyle w:val="TH"/>
      </w:pPr>
      <w:r w:rsidRPr="00F477AF">
        <w:object w:dxaOrig="5761" w:dyaOrig="3810" w14:anchorId="2F17F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3" o:title=""/>
          </v:shape>
          <o:OLEObject Type="Embed" ProgID="Visio.Drawing.11" ShapeID="_x0000_i1025" DrawAspect="Content" ObjectID="_1695081100" r:id="rId14"/>
        </w:object>
      </w:r>
    </w:p>
    <w:p w14:paraId="67DEF0B1" w14:textId="77777777" w:rsidR="009576F2" w:rsidRPr="00F477AF" w:rsidRDefault="009576F2" w:rsidP="009576F2">
      <w:pPr>
        <w:pStyle w:val="TF"/>
      </w:pPr>
      <w:r w:rsidRPr="00F477AF">
        <w:t>Figure 8.5.2.2-1: EAS Discovery procedure</w:t>
      </w:r>
    </w:p>
    <w:p w14:paraId="6EC4B41A" w14:textId="77777777" w:rsidR="009576F2" w:rsidRPr="00F477AF" w:rsidRDefault="009576F2" w:rsidP="009576F2">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0B3E48AD" w14:textId="77777777" w:rsidR="009576F2" w:rsidRPr="00F477AF" w:rsidRDefault="009576F2" w:rsidP="009576F2">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i.e. to all the EASs. The EES may utilize the capabilities (e.g. UE location)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6F76D8CE" w14:textId="77777777" w:rsidR="009576F2" w:rsidRPr="00F477AF" w:rsidRDefault="009576F2" w:rsidP="009576F2">
      <w:pPr>
        <w:pStyle w:val="B1"/>
        <w:rPr>
          <w:lang w:eastAsia="ko-KR"/>
        </w:rPr>
      </w:pPr>
      <w:r w:rsidRPr="00F477AF">
        <w:rPr>
          <w:lang w:eastAsia="ko-KR"/>
        </w:rPr>
        <w:tab/>
        <w:t>When EAS discovery filters are not provided, then:</w:t>
      </w:r>
    </w:p>
    <w:p w14:paraId="3D684D5F" w14:textId="77777777" w:rsidR="009576F2" w:rsidRPr="00F477AF" w:rsidRDefault="009576F2" w:rsidP="009576F2">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656D1D23" w14:textId="77777777" w:rsidR="009576F2" w:rsidRPr="00F477AF" w:rsidRDefault="009576F2" w:rsidP="009576F2">
      <w:pPr>
        <w:pStyle w:val="B2"/>
        <w:rPr>
          <w:lang w:eastAsia="ko-KR"/>
        </w:rPr>
      </w:pPr>
      <w:r w:rsidRPr="00F477AF">
        <w:rPr>
          <w:lang w:eastAsia="ko-KR"/>
        </w:rPr>
        <w:t>-</w:t>
      </w:r>
      <w:r w:rsidRPr="00F477AF">
        <w:rPr>
          <w:lang w:eastAsia="ko-KR"/>
        </w:rPr>
        <w:tab/>
        <w:t>EES identifies the EAS(s) by applying the ECSP policy (e.g. based only on the UE location);</w:t>
      </w:r>
    </w:p>
    <w:p w14:paraId="2603A993" w14:textId="77777777" w:rsidR="009576F2" w:rsidRPr="00F477AF" w:rsidRDefault="009576F2" w:rsidP="009576F2">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758D286B" w14:textId="77777777" w:rsidR="009576F2" w:rsidRPr="00F477AF" w:rsidRDefault="009576F2" w:rsidP="009576F2">
      <w:pPr>
        <w:pStyle w:val="NO"/>
        <w:rPr>
          <w:lang w:eastAsia="ko-KR"/>
        </w:rPr>
      </w:pPr>
      <w:r w:rsidRPr="00F477AF">
        <w:t>NOTE 3:</w:t>
      </w:r>
      <w:r w:rsidRPr="00F477AF">
        <w:tab/>
        <w:t>Both steps are evaluated prior to sending a response.</w:t>
      </w:r>
    </w:p>
    <w:p w14:paraId="43547DAB" w14:textId="77777777" w:rsidR="009576F2" w:rsidRPr="00F477AF" w:rsidRDefault="009576F2" w:rsidP="009576F2">
      <w:pPr>
        <w:pStyle w:val="B1"/>
        <w:ind w:firstLine="0"/>
      </w:pPr>
      <w:r w:rsidRPr="00F477AF">
        <w:t>Upon receiving the request from the EEC, the EES may trigger the EAS management system to instantiate the EAS that matches with EAS discovery filter IEs (e.g. ACID) as in clause 8.12.</w:t>
      </w:r>
    </w:p>
    <w:p w14:paraId="1B65D912" w14:textId="77777777" w:rsidR="009576F2" w:rsidRPr="00F477AF" w:rsidRDefault="009576F2" w:rsidP="009576F2">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w:t>
      </w:r>
      <w:ins w:id="37" w:author="Huawei" w:date="2021-09-28T11:33:00Z">
        <w:r>
          <w:t>, and DNN/S-NSSAI information for establishing a connection to the EAS</w:t>
        </w:r>
      </w:ins>
      <w:r w:rsidRPr="00F477AF">
        <w:t>.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D455A1D" w14:textId="77777777" w:rsidR="009576F2" w:rsidRPr="00F477AF" w:rsidRDefault="009576F2" w:rsidP="009576F2">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589EC474" w14:textId="77777777" w:rsidR="009576F2" w:rsidRPr="00F477AF" w:rsidRDefault="009576F2" w:rsidP="009576F2">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DE37FA3" w14:textId="77777777" w:rsidR="009576F2" w:rsidRPr="00F477AF" w:rsidRDefault="009576F2" w:rsidP="009576F2">
      <w:pPr>
        <w:pStyle w:val="B1"/>
        <w:ind w:firstLine="0"/>
      </w:pPr>
      <w:r w:rsidRPr="00F477AF">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BA486D3" w14:textId="77777777" w:rsidR="009576F2" w:rsidRPr="00F477AF" w:rsidRDefault="009576F2" w:rsidP="009576F2">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71D53B18" w14:textId="77777777" w:rsidR="009576F2" w:rsidRPr="00F477AF" w:rsidRDefault="009576F2" w:rsidP="009576F2">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C48FE08" w14:textId="77777777" w:rsidR="009576F2" w:rsidRPr="00F477AF" w:rsidRDefault="009576F2" w:rsidP="009576F2">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7464B8E" w14:textId="77777777" w:rsidR="009576F2" w:rsidRPr="00F477AF" w:rsidRDefault="009576F2" w:rsidP="009576F2">
      <w:pPr>
        <w:pStyle w:val="NO"/>
      </w:pPr>
      <w:r w:rsidRPr="00F477AF">
        <w:t>NOTE 6:</w:t>
      </w:r>
      <w:r w:rsidRPr="00F477AF">
        <w:tab/>
        <w:t>The EEC can use the EAS information provided by the discovery procedure to perform service continuity planning, for example when ultra-low latency ACR is required.</w:t>
      </w:r>
    </w:p>
    <w:p w14:paraId="1ECD477A" w14:textId="77777777" w:rsidR="009576F2" w:rsidRPr="00F477AF" w:rsidRDefault="009576F2" w:rsidP="009576F2">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bookmarkEnd w:id="8"/>
    <w:bookmarkEnd w:id="9"/>
    <w:bookmarkEnd w:id="10"/>
    <w:bookmarkEnd w:id="11"/>
    <w:bookmarkEnd w:id="12"/>
    <w:bookmarkEnd w:id="13"/>
    <w:bookmarkEnd w:id="14"/>
    <w:bookmarkEnd w:id="31"/>
    <w:bookmarkEnd w:id="32"/>
    <w:bookmarkEnd w:id="33"/>
    <w:bookmarkEnd w:id="34"/>
    <w:bookmarkEnd w:id="35"/>
    <w:bookmarkEnd w:id="36"/>
    <w:p w14:paraId="443BD256" w14:textId="77777777" w:rsidR="001F332E" w:rsidRPr="00D77016" w:rsidRDefault="001F332E">
      <w:pPr>
        <w:rPr>
          <w:noProof/>
        </w:rPr>
      </w:pPr>
    </w:p>
    <w:p w14:paraId="4600FDDD"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638C9" w14:textId="77777777" w:rsidR="00C42601" w:rsidRDefault="00C42601">
      <w:r>
        <w:separator/>
      </w:r>
    </w:p>
  </w:endnote>
  <w:endnote w:type="continuationSeparator" w:id="0">
    <w:p w14:paraId="3376D46C" w14:textId="77777777" w:rsidR="00C42601" w:rsidRDefault="00C4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2B964" w14:textId="77777777" w:rsidR="00C42601" w:rsidRDefault="00C42601">
      <w:r>
        <w:separator/>
      </w:r>
    </w:p>
  </w:footnote>
  <w:footnote w:type="continuationSeparator" w:id="0">
    <w:p w14:paraId="51A3CE31" w14:textId="77777777" w:rsidR="00C42601" w:rsidRDefault="00C42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A40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2D9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132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6C014"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6715"/>
    <w:rsid w:val="00095B4D"/>
    <w:rsid w:val="000A11F7"/>
    <w:rsid w:val="000A6394"/>
    <w:rsid w:val="000B7FED"/>
    <w:rsid w:val="000C038A"/>
    <w:rsid w:val="000C6598"/>
    <w:rsid w:val="000D44B3"/>
    <w:rsid w:val="001063F5"/>
    <w:rsid w:val="001237C4"/>
    <w:rsid w:val="001443DC"/>
    <w:rsid w:val="00145D43"/>
    <w:rsid w:val="001620AF"/>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7E5B"/>
    <w:rsid w:val="002355B5"/>
    <w:rsid w:val="002550AA"/>
    <w:rsid w:val="0026004D"/>
    <w:rsid w:val="002640DD"/>
    <w:rsid w:val="00270E8A"/>
    <w:rsid w:val="00275D12"/>
    <w:rsid w:val="00281AC0"/>
    <w:rsid w:val="00284FEB"/>
    <w:rsid w:val="002860C4"/>
    <w:rsid w:val="0028705B"/>
    <w:rsid w:val="002B5741"/>
    <w:rsid w:val="002E268A"/>
    <w:rsid w:val="002E472E"/>
    <w:rsid w:val="002F40D7"/>
    <w:rsid w:val="00305409"/>
    <w:rsid w:val="003142DC"/>
    <w:rsid w:val="00321958"/>
    <w:rsid w:val="0035126E"/>
    <w:rsid w:val="003609EF"/>
    <w:rsid w:val="0036231A"/>
    <w:rsid w:val="003624A1"/>
    <w:rsid w:val="0036774D"/>
    <w:rsid w:val="00374DD4"/>
    <w:rsid w:val="00383ECB"/>
    <w:rsid w:val="00390F5C"/>
    <w:rsid w:val="00393E05"/>
    <w:rsid w:val="00395AAE"/>
    <w:rsid w:val="003A6EC9"/>
    <w:rsid w:val="003E1A36"/>
    <w:rsid w:val="00403327"/>
    <w:rsid w:val="004050F6"/>
    <w:rsid w:val="00410371"/>
    <w:rsid w:val="004242F1"/>
    <w:rsid w:val="004414F9"/>
    <w:rsid w:val="00455DBD"/>
    <w:rsid w:val="00471441"/>
    <w:rsid w:val="004B75B7"/>
    <w:rsid w:val="004F513A"/>
    <w:rsid w:val="0051580D"/>
    <w:rsid w:val="005245AA"/>
    <w:rsid w:val="00537C72"/>
    <w:rsid w:val="00543F34"/>
    <w:rsid w:val="00547111"/>
    <w:rsid w:val="00560ED6"/>
    <w:rsid w:val="00585C8C"/>
    <w:rsid w:val="00590598"/>
    <w:rsid w:val="00592D74"/>
    <w:rsid w:val="00593679"/>
    <w:rsid w:val="005A259D"/>
    <w:rsid w:val="005D7D82"/>
    <w:rsid w:val="005E2C44"/>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46FB"/>
    <w:rsid w:val="006B5DCF"/>
    <w:rsid w:val="006C3703"/>
    <w:rsid w:val="006E21FB"/>
    <w:rsid w:val="00710DC2"/>
    <w:rsid w:val="00712903"/>
    <w:rsid w:val="00724096"/>
    <w:rsid w:val="007248CD"/>
    <w:rsid w:val="00733815"/>
    <w:rsid w:val="007819BD"/>
    <w:rsid w:val="00792342"/>
    <w:rsid w:val="007977A8"/>
    <w:rsid w:val="007A7059"/>
    <w:rsid w:val="007B512A"/>
    <w:rsid w:val="007C1660"/>
    <w:rsid w:val="007C2097"/>
    <w:rsid w:val="007D6A07"/>
    <w:rsid w:val="007D6EA9"/>
    <w:rsid w:val="007F7259"/>
    <w:rsid w:val="008040A8"/>
    <w:rsid w:val="008119B7"/>
    <w:rsid w:val="00823FAD"/>
    <w:rsid w:val="008279FA"/>
    <w:rsid w:val="00842F4A"/>
    <w:rsid w:val="00857739"/>
    <w:rsid w:val="008618E2"/>
    <w:rsid w:val="00861E93"/>
    <w:rsid w:val="008626E7"/>
    <w:rsid w:val="00870EE7"/>
    <w:rsid w:val="008863B9"/>
    <w:rsid w:val="0089747F"/>
    <w:rsid w:val="008A0AA4"/>
    <w:rsid w:val="008A45A6"/>
    <w:rsid w:val="008C4272"/>
    <w:rsid w:val="008D5871"/>
    <w:rsid w:val="008F3044"/>
    <w:rsid w:val="008F3789"/>
    <w:rsid w:val="008F686C"/>
    <w:rsid w:val="0090250F"/>
    <w:rsid w:val="009148DE"/>
    <w:rsid w:val="00931EAA"/>
    <w:rsid w:val="00941E30"/>
    <w:rsid w:val="009439BE"/>
    <w:rsid w:val="009576F2"/>
    <w:rsid w:val="00962CCE"/>
    <w:rsid w:val="009777D9"/>
    <w:rsid w:val="009866B0"/>
    <w:rsid w:val="00991B88"/>
    <w:rsid w:val="009A40BE"/>
    <w:rsid w:val="009A5753"/>
    <w:rsid w:val="009A579D"/>
    <w:rsid w:val="009E07F7"/>
    <w:rsid w:val="009E2983"/>
    <w:rsid w:val="009E3297"/>
    <w:rsid w:val="009F734F"/>
    <w:rsid w:val="00A015D4"/>
    <w:rsid w:val="00A07DD0"/>
    <w:rsid w:val="00A246B6"/>
    <w:rsid w:val="00A25BF1"/>
    <w:rsid w:val="00A3306A"/>
    <w:rsid w:val="00A47E70"/>
    <w:rsid w:val="00A50CF0"/>
    <w:rsid w:val="00A7671C"/>
    <w:rsid w:val="00A87F30"/>
    <w:rsid w:val="00A92F9A"/>
    <w:rsid w:val="00AA2CBC"/>
    <w:rsid w:val="00AC45B2"/>
    <w:rsid w:val="00AC5820"/>
    <w:rsid w:val="00AC603B"/>
    <w:rsid w:val="00AD1CD8"/>
    <w:rsid w:val="00AD46B8"/>
    <w:rsid w:val="00AE49FF"/>
    <w:rsid w:val="00B258BB"/>
    <w:rsid w:val="00B3510B"/>
    <w:rsid w:val="00B67B97"/>
    <w:rsid w:val="00B837E5"/>
    <w:rsid w:val="00B94983"/>
    <w:rsid w:val="00B968C8"/>
    <w:rsid w:val="00BA3EC5"/>
    <w:rsid w:val="00BA51D9"/>
    <w:rsid w:val="00BB5DFC"/>
    <w:rsid w:val="00BD279D"/>
    <w:rsid w:val="00BD6BB8"/>
    <w:rsid w:val="00C42601"/>
    <w:rsid w:val="00C66BA2"/>
    <w:rsid w:val="00C95985"/>
    <w:rsid w:val="00CC5026"/>
    <w:rsid w:val="00CC68D0"/>
    <w:rsid w:val="00CC6E51"/>
    <w:rsid w:val="00CC7EFF"/>
    <w:rsid w:val="00D03F9A"/>
    <w:rsid w:val="00D042E6"/>
    <w:rsid w:val="00D04545"/>
    <w:rsid w:val="00D06D51"/>
    <w:rsid w:val="00D24991"/>
    <w:rsid w:val="00D50255"/>
    <w:rsid w:val="00D567B1"/>
    <w:rsid w:val="00D604DF"/>
    <w:rsid w:val="00D66520"/>
    <w:rsid w:val="00D66D43"/>
    <w:rsid w:val="00D75B60"/>
    <w:rsid w:val="00D77016"/>
    <w:rsid w:val="00DB48D2"/>
    <w:rsid w:val="00DD16F1"/>
    <w:rsid w:val="00DE34CF"/>
    <w:rsid w:val="00E0288A"/>
    <w:rsid w:val="00E13F3D"/>
    <w:rsid w:val="00E21275"/>
    <w:rsid w:val="00E31174"/>
    <w:rsid w:val="00E31817"/>
    <w:rsid w:val="00E34898"/>
    <w:rsid w:val="00E419EB"/>
    <w:rsid w:val="00E66052"/>
    <w:rsid w:val="00EA0B3B"/>
    <w:rsid w:val="00EA7ED6"/>
    <w:rsid w:val="00EB09B7"/>
    <w:rsid w:val="00EE7D7C"/>
    <w:rsid w:val="00EF5345"/>
    <w:rsid w:val="00F15E4E"/>
    <w:rsid w:val="00F17BFA"/>
    <w:rsid w:val="00F25D98"/>
    <w:rsid w:val="00F300FB"/>
    <w:rsid w:val="00F60FFB"/>
    <w:rsid w:val="00F8450E"/>
    <w:rsid w:val="00F90E28"/>
    <w:rsid w:val="00FA37ED"/>
    <w:rsid w:val="00FA6AE2"/>
    <w:rsid w:val="00FB3A51"/>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BB7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40619-2D93-4235-90EA-8BAA803A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1549</Words>
  <Characters>8834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5</cp:revision>
  <cp:lastPrinted>1899-12-31T23:00:00Z</cp:lastPrinted>
  <dcterms:created xsi:type="dcterms:W3CDTF">2021-09-29T07:54:00Z</dcterms:created>
  <dcterms:modified xsi:type="dcterms:W3CDTF">2021-10-06T21:34:00Z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(3)5y1C9jcBNPNhUyP3eYUmNsQIqRftDbTM5smCdky37eRuCdh4u06h8HpK+0MI7GLLiTU0KmtZ
6bAKenTOpeG83MU6BmOqUVKPvTIIKeRoDewh88ZMgv8JHIbd6rC8PhYn+EbxSK0i/zJIsno1
V3XQHhUqRnSHSTqbxRtVN3AJtSJAWUkYv5R5wS96aAYsTKWQFeb+MmZdx/zAfyLfGDxXsqNB
1A4LELprcSskypYCYQ</vt:lpwstr>
  </property>
  <property fmtid="{D5CDD505-2E9C-101B-9397-08002B2CF9AE}" pid="22" name="_2015_ms_pID_7253431">
    <vt:lpwstr>RC8E4dNKtDXGqnk0cDJ+kc23iUNg5yJbe8+tVKOiQyMUahwWUuPhh+
ZHLnZ/c3GYhi8eVp/jphgRTuCh3SefgeIpTHGZo5AtsiZXJnmXp/9uBvKDQkw7uvp6PxQDWK
/Ju9urLh0ByqyDLXKjH//mAjSfwh9AHqyVZ5vbdTT66JSXSMKH7q854ZaxqQ5sof2JiIKbDO
a0g8VUqf1MXoDWGMnYU67LZ/y3ZLJKx2zY4g</vt:lpwstr>
  </property>
  <property fmtid="{D5CDD505-2E9C-101B-9397-08002B2CF9AE}" pid="23" name="_2015_ms_pID_7253432">
    <vt:lpwstr>yg==</vt:lpwstr>
  </property>
</Properties>
</file>